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C0B77" w14:textId="61FDA4B8" w:rsidR="002E0F2B" w:rsidRDefault="006C2E19">
      <w:pPr>
        <w:tabs>
          <w:tab w:val="right" w:pos="9638"/>
        </w:tabs>
        <w:rPr>
          <w:rFonts w:ascii="Arial" w:eastAsia="Yu Mincho" w:hAnsi="Arial" w:cs="Arial"/>
          <w:b/>
          <w:sz w:val="24"/>
          <w:szCs w:val="24"/>
          <w:lang w:eastAsia="ko-KR"/>
        </w:rPr>
      </w:pPr>
      <w:r>
        <w:rPr>
          <w:rFonts w:ascii="Arial" w:hAnsi="Arial" w:cs="Arial"/>
          <w:b/>
          <w:bCs/>
          <w:sz w:val="24"/>
          <w:szCs w:val="24"/>
        </w:rPr>
        <w:t>SA WG2 Meeting #170</w:t>
      </w:r>
      <w:r>
        <w:rPr>
          <w:rFonts w:ascii="Arial" w:hAnsi="Arial" w:cs="Arial"/>
          <w:b/>
          <w:bCs/>
          <w:sz w:val="24"/>
          <w:szCs w:val="24"/>
        </w:rPr>
        <w:tab/>
      </w:r>
      <w:r w:rsidR="00131132" w:rsidRPr="00131132">
        <w:rPr>
          <w:rFonts w:ascii="Arial" w:hAnsi="Arial" w:cs="Arial"/>
          <w:b/>
          <w:bCs/>
          <w:sz w:val="24"/>
          <w:szCs w:val="24"/>
        </w:rPr>
        <w:t>S2-2507015</w:t>
      </w:r>
    </w:p>
    <w:p w14:paraId="6A108B95" w14:textId="77777777" w:rsidR="002E0F2B" w:rsidRDefault="006C2E19">
      <w:pPr>
        <w:pBdr>
          <w:bottom w:val="single" w:sz="6" w:space="0" w:color="auto"/>
        </w:pBdr>
        <w:tabs>
          <w:tab w:val="right" w:pos="9638"/>
        </w:tabs>
        <w:rPr>
          <w:rFonts w:ascii="Arial" w:eastAsia="Yu Mincho" w:hAnsi="Arial" w:cs="Arial"/>
          <w:b/>
          <w:sz w:val="24"/>
          <w:szCs w:val="24"/>
        </w:rPr>
      </w:pPr>
      <w:r>
        <w:rPr>
          <w:rFonts w:ascii="Arial" w:hAnsi="Arial" w:cs="Arial"/>
          <w:b/>
          <w:bCs/>
          <w:sz w:val="24"/>
        </w:rPr>
        <w:t>25 – 29 Aug, 2025, Goteborg, SE</w:t>
      </w:r>
      <w:r>
        <w:rPr>
          <w:rFonts w:ascii="Arial" w:hAnsi="Arial" w:cs="Arial"/>
          <w:b/>
          <w:bCs/>
          <w:sz w:val="24"/>
        </w:rPr>
        <w:tab/>
      </w:r>
    </w:p>
    <w:p w14:paraId="17C7BDBC" w14:textId="77777777" w:rsidR="002E0F2B" w:rsidRDefault="006C2E19">
      <w:pPr>
        <w:ind w:left="2127" w:hanging="2127"/>
        <w:rPr>
          <w:rFonts w:ascii="Arial" w:eastAsia="MS Mincho" w:hAnsi="Arial" w:cs="Arial"/>
          <w:b/>
          <w:lang w:val="en-US" w:eastAsia="ko-KR"/>
        </w:rPr>
      </w:pPr>
      <w:r>
        <w:rPr>
          <w:rFonts w:ascii="Arial" w:hAnsi="Arial" w:cs="Arial"/>
          <w:b/>
        </w:rPr>
        <w:t>Source:</w:t>
      </w:r>
      <w:r>
        <w:rPr>
          <w:rFonts w:ascii="Arial" w:hAnsi="Arial" w:cs="Arial"/>
          <w:b/>
        </w:rPr>
        <w:tab/>
        <w:t>Huawei, HiSilicon</w:t>
      </w:r>
    </w:p>
    <w:p w14:paraId="64C6A2D9" w14:textId="17C3E29A" w:rsidR="002E0F2B" w:rsidRDefault="006C2E19">
      <w:pPr>
        <w:ind w:left="2127" w:hanging="2127"/>
        <w:rPr>
          <w:rFonts w:ascii="Arial" w:hAnsi="Arial" w:cs="Arial"/>
          <w:b/>
        </w:rPr>
      </w:pPr>
      <w:r>
        <w:rPr>
          <w:rFonts w:ascii="Arial" w:hAnsi="Arial" w:cs="Arial"/>
          <w:b/>
        </w:rPr>
        <w:t>Title:</w:t>
      </w:r>
      <w:r>
        <w:rPr>
          <w:rFonts w:ascii="Arial" w:hAnsi="Arial" w:cs="Arial"/>
          <w:b/>
        </w:rPr>
        <w:tab/>
      </w:r>
      <w:r w:rsidR="0067552B">
        <w:rPr>
          <w:rFonts w:ascii="Arial" w:hAnsi="Arial" w:cs="Arial"/>
          <w:b/>
        </w:rPr>
        <w:t>[</w:t>
      </w:r>
      <w:r>
        <w:rPr>
          <w:rFonts w:ascii="Arial" w:hAnsi="Arial" w:cs="Arial"/>
          <w:b/>
        </w:rPr>
        <w:t>WT#5</w:t>
      </w:r>
      <w:r w:rsidR="0067552B">
        <w:rPr>
          <w:rFonts w:ascii="Arial" w:hAnsi="Arial" w:cs="Arial"/>
          <w:b/>
        </w:rPr>
        <w:t>]</w:t>
      </w:r>
      <w:r>
        <w:rPr>
          <w:rFonts w:ascii="Arial" w:hAnsi="Arial" w:cs="Arial"/>
          <w:b/>
        </w:rPr>
        <w:t xml:space="preserve"> </w:t>
      </w:r>
      <w:r w:rsidR="00C5754C">
        <w:rPr>
          <w:rFonts w:ascii="Arial" w:hAnsi="Arial" w:cs="Arial"/>
          <w:b/>
        </w:rPr>
        <w:t>Key Issue</w:t>
      </w:r>
      <w:r w:rsidR="00AA7B87">
        <w:rPr>
          <w:rFonts w:ascii="Arial" w:hAnsi="Arial" w:cs="Arial"/>
          <w:b/>
        </w:rPr>
        <w:t xml:space="preserve"> </w:t>
      </w:r>
      <w:r w:rsidR="00AA7B87">
        <w:rPr>
          <w:rFonts w:ascii="Arial" w:hAnsi="Arial" w:cs="Arial" w:hint="eastAsia"/>
          <w:b/>
          <w:lang w:eastAsia="zh-CN"/>
        </w:rPr>
        <w:t>proposal</w:t>
      </w:r>
      <w:r w:rsidR="009A14D4">
        <w:rPr>
          <w:rFonts w:ascii="Arial" w:hAnsi="Arial" w:cs="Arial"/>
          <w:b/>
        </w:rPr>
        <w:t xml:space="preserve"> for the </w:t>
      </w:r>
      <w:r>
        <w:rPr>
          <w:rFonts w:ascii="Arial" w:hAnsi="Arial" w:cs="Arial"/>
          <w:b/>
        </w:rPr>
        <w:t>Data framework</w:t>
      </w:r>
    </w:p>
    <w:p w14:paraId="33623899" w14:textId="00448B44" w:rsidR="002E0F2B" w:rsidRDefault="006C2E19">
      <w:pPr>
        <w:ind w:left="2127" w:hanging="2127"/>
        <w:rPr>
          <w:rFonts w:ascii="Arial" w:hAnsi="Arial" w:cs="Arial"/>
          <w:b/>
        </w:rPr>
      </w:pPr>
      <w:r>
        <w:rPr>
          <w:rFonts w:ascii="Arial" w:hAnsi="Arial" w:cs="Arial"/>
          <w:b/>
        </w:rPr>
        <w:t>Document for:</w:t>
      </w:r>
      <w:r>
        <w:rPr>
          <w:rFonts w:ascii="Arial" w:hAnsi="Arial" w:cs="Arial"/>
          <w:b/>
        </w:rPr>
        <w:tab/>
      </w:r>
      <w:r w:rsidR="00EC66E5">
        <w:rPr>
          <w:rFonts w:ascii="Arial" w:hAnsi="Arial" w:cs="Arial"/>
          <w:b/>
        </w:rPr>
        <w:t>Approval</w:t>
      </w:r>
    </w:p>
    <w:p w14:paraId="5A221049" w14:textId="77777777" w:rsidR="002E0F2B" w:rsidRDefault="006C2E19">
      <w:pPr>
        <w:ind w:left="2127" w:hanging="2127"/>
        <w:rPr>
          <w:rFonts w:ascii="Arial" w:hAnsi="Arial" w:cs="Arial"/>
          <w:b/>
        </w:rPr>
      </w:pPr>
      <w:r>
        <w:rPr>
          <w:rFonts w:ascii="Arial" w:hAnsi="Arial" w:cs="Arial"/>
          <w:b/>
        </w:rPr>
        <w:t>Agenda Item:</w:t>
      </w:r>
      <w:r>
        <w:rPr>
          <w:rFonts w:ascii="Arial" w:hAnsi="Arial" w:cs="Arial"/>
          <w:b/>
        </w:rPr>
        <w:tab/>
      </w:r>
      <w:r w:rsidRPr="007F2952">
        <w:rPr>
          <w:rFonts w:ascii="Arial" w:hAnsi="Arial" w:cs="Arial"/>
          <w:b/>
        </w:rPr>
        <w:t>20.6.5</w:t>
      </w:r>
    </w:p>
    <w:p w14:paraId="67D79E07" w14:textId="77777777" w:rsidR="002E0F2B" w:rsidRDefault="006C2E19">
      <w:pPr>
        <w:ind w:left="2127" w:hanging="2127"/>
        <w:rPr>
          <w:rFonts w:ascii="Arial" w:hAnsi="Arial" w:cs="Arial"/>
          <w:b/>
        </w:rPr>
      </w:pPr>
      <w:r>
        <w:rPr>
          <w:rFonts w:ascii="Arial" w:hAnsi="Arial" w:cs="Arial"/>
          <w:b/>
        </w:rPr>
        <w:t>Work Item / Release:</w:t>
      </w:r>
      <w:r>
        <w:rPr>
          <w:rFonts w:ascii="Arial" w:hAnsi="Arial" w:cs="Arial"/>
          <w:b/>
        </w:rPr>
        <w:tab/>
        <w:t>FS_6G_ARC/Rel-20</w:t>
      </w:r>
    </w:p>
    <w:p w14:paraId="55D666C1" w14:textId="77777777" w:rsidR="002E0F2B" w:rsidRDefault="006C2E19">
      <w:pPr>
        <w:rPr>
          <w:rFonts w:ascii="Arial" w:hAnsi="Arial" w:cs="Arial"/>
          <w:i/>
          <w:lang w:eastAsia="zh-CN"/>
        </w:rPr>
      </w:pPr>
      <w:r>
        <w:rPr>
          <w:rFonts w:ascii="Arial" w:hAnsi="Arial" w:cs="Arial"/>
          <w:i/>
        </w:rPr>
        <w:t xml:space="preserve">Abstract of the contribution: This </w:t>
      </w:r>
      <w:r>
        <w:rPr>
          <w:rFonts w:ascii="Arial" w:hAnsi="Arial" w:cs="Arial" w:hint="eastAsia"/>
          <w:i/>
          <w:lang w:eastAsia="zh-CN"/>
        </w:rPr>
        <w:t>docu</w:t>
      </w:r>
      <w:r>
        <w:rPr>
          <w:rFonts w:ascii="Arial" w:hAnsi="Arial" w:cs="Arial"/>
          <w:i/>
          <w:lang w:eastAsia="zh-CN"/>
        </w:rPr>
        <w:t>ment focuses on WT#5 (regarding data framework) and provides the justifications, WT proposals and KI descriptions</w:t>
      </w:r>
      <w:r>
        <w:rPr>
          <w:rFonts w:ascii="Arial" w:hAnsi="Arial" w:cs="Arial"/>
          <w:i/>
        </w:rPr>
        <w:t>.</w:t>
      </w:r>
    </w:p>
    <w:p w14:paraId="763E085B" w14:textId="3A35177D" w:rsidR="00996E27" w:rsidRDefault="00996E27" w:rsidP="00996E27">
      <w:pPr>
        <w:pStyle w:val="1"/>
        <w:overflowPunct w:val="0"/>
        <w:autoSpaceDE w:val="0"/>
        <w:autoSpaceDN w:val="0"/>
        <w:adjustRightInd w:val="0"/>
        <w:textAlignment w:val="baseline"/>
      </w:pPr>
      <w:r>
        <w:rPr>
          <w:rFonts w:eastAsiaTheme="minorEastAsia"/>
          <w:lang w:eastAsia="ja-JP"/>
        </w:rPr>
        <w:t>0</w:t>
      </w:r>
      <w:r>
        <w:tab/>
      </w:r>
      <w:r w:rsidR="00DC6971">
        <w:t>Summary</w:t>
      </w:r>
    </w:p>
    <w:p w14:paraId="053514A8" w14:textId="10DA2001" w:rsidR="001C7BF6" w:rsidRDefault="00996E27" w:rsidP="00996E27">
      <w:pPr>
        <w:rPr>
          <w:lang w:val="en-US" w:eastAsia="zh-CN"/>
        </w:rPr>
      </w:pPr>
      <w:r w:rsidRPr="0075019B">
        <w:rPr>
          <w:lang w:val="en-US" w:eastAsia="zh-CN"/>
        </w:rPr>
        <w:t xml:space="preserve">This paper examines the data framework requirements for 6G networks, </w:t>
      </w:r>
      <w:r w:rsidR="00055D82">
        <w:rPr>
          <w:lang w:val="en-US" w:eastAsia="zh-CN"/>
        </w:rPr>
        <w:t xml:space="preserve">and identify the following key </w:t>
      </w:r>
      <w:r w:rsidR="001C7BF6">
        <w:rPr>
          <w:lang w:val="en-US" w:eastAsia="zh-CN"/>
        </w:rPr>
        <w:t>aspects</w:t>
      </w:r>
      <w:r w:rsidR="00A343FF">
        <w:rPr>
          <w:lang w:val="en-US" w:eastAsia="zh-CN"/>
        </w:rPr>
        <w:t xml:space="preserve"> and associated gaps</w:t>
      </w:r>
      <w:r w:rsidR="001C7BF6">
        <w:rPr>
          <w:lang w:val="en-US" w:eastAsia="zh-CN"/>
        </w:rPr>
        <w:t>:</w:t>
      </w:r>
    </w:p>
    <w:p w14:paraId="047E46B9" w14:textId="071055C7" w:rsidR="001C7BF6" w:rsidRDefault="001C7BF6" w:rsidP="001C7BF6">
      <w:pPr>
        <w:pStyle w:val="B1"/>
        <w:rPr>
          <w:lang w:val="en-US" w:eastAsia="zh-CN"/>
        </w:rPr>
      </w:pPr>
      <w:r>
        <w:rPr>
          <w:lang w:val="en-US" w:eastAsia="zh-CN"/>
        </w:rPr>
        <w:t>-</w:t>
      </w:r>
      <w:r>
        <w:rPr>
          <w:lang w:val="en-US" w:eastAsia="zh-CN"/>
        </w:rPr>
        <w:tab/>
      </w:r>
      <w:r w:rsidR="00912C5E">
        <w:t xml:space="preserve">Collection, processing and </w:t>
      </w:r>
      <w:r w:rsidR="00912C5E">
        <w:rPr>
          <w:lang w:eastAsia="zh-CN"/>
        </w:rPr>
        <w:t>distribution of the data</w:t>
      </w:r>
      <w:r>
        <w:rPr>
          <w:lang w:val="en-US" w:eastAsia="zh-CN"/>
        </w:rPr>
        <w:t xml:space="preserve">; </w:t>
      </w:r>
    </w:p>
    <w:p w14:paraId="1A287314" w14:textId="7F61B7DC" w:rsidR="001C7BF6" w:rsidRDefault="001C7BF6" w:rsidP="001C7BF6">
      <w:pPr>
        <w:pStyle w:val="B1"/>
        <w:rPr>
          <w:lang w:val="en-US" w:eastAsia="zh-CN"/>
        </w:rPr>
      </w:pPr>
      <w:r>
        <w:rPr>
          <w:lang w:val="en-US" w:eastAsia="zh-CN"/>
        </w:rPr>
        <w:t>-</w:t>
      </w:r>
      <w:r>
        <w:rPr>
          <w:lang w:val="en-US" w:eastAsia="zh-CN"/>
        </w:rPr>
        <w:tab/>
      </w:r>
      <w:r w:rsidR="00055D82">
        <w:t>D</w:t>
      </w:r>
      <w:r>
        <w:t xml:space="preserve">ata </w:t>
      </w:r>
      <w:r w:rsidR="00055D82">
        <w:t xml:space="preserve">exposure and </w:t>
      </w:r>
      <w:r>
        <w:t>storage</w:t>
      </w:r>
      <w:r>
        <w:rPr>
          <w:lang w:val="en-US" w:eastAsia="zh-CN"/>
        </w:rPr>
        <w:t xml:space="preserve">; </w:t>
      </w:r>
    </w:p>
    <w:p w14:paraId="7EC60788" w14:textId="349C1FC8" w:rsidR="001C7BF6" w:rsidRDefault="001C7BF6" w:rsidP="001C7BF6">
      <w:pPr>
        <w:pStyle w:val="B1"/>
      </w:pPr>
      <w:r>
        <w:rPr>
          <w:lang w:val="en-US" w:eastAsia="zh-CN"/>
        </w:rPr>
        <w:t>-</w:t>
      </w:r>
      <w:r>
        <w:rPr>
          <w:lang w:val="en-US" w:eastAsia="zh-CN"/>
        </w:rPr>
        <w:tab/>
      </w:r>
      <w:r>
        <w:rPr>
          <w:rFonts w:hint="eastAsia"/>
          <w:lang w:eastAsia="zh-CN"/>
        </w:rPr>
        <w:t>D</w:t>
      </w:r>
      <w:r>
        <w:t xml:space="preserve">ata </w:t>
      </w:r>
      <w:r w:rsidR="00055D82">
        <w:t>quality</w:t>
      </w:r>
      <w:r>
        <w:t xml:space="preserve"> based on requirement </w:t>
      </w:r>
      <w:r w:rsidR="00055D82">
        <w:t>from consumer</w:t>
      </w:r>
    </w:p>
    <w:p w14:paraId="410F85D3" w14:textId="4E487C7D" w:rsidR="001C7BF6" w:rsidRDefault="001C7BF6" w:rsidP="001C7BF6">
      <w:pPr>
        <w:pStyle w:val="B1"/>
      </w:pPr>
      <w:r>
        <w:rPr>
          <w:lang w:eastAsia="zh-CN"/>
        </w:rPr>
        <w:t>-</w:t>
      </w:r>
      <w:r>
        <w:rPr>
          <w:lang w:eastAsia="zh-CN"/>
        </w:rPr>
        <w:tab/>
      </w:r>
      <w:r w:rsidRPr="00987252">
        <w:rPr>
          <w:lang w:eastAsia="zh-CN"/>
        </w:rPr>
        <w:t xml:space="preserve">Leveraging </w:t>
      </w:r>
      <w:r w:rsidR="00055D82">
        <w:rPr>
          <w:lang w:eastAsia="zh-CN"/>
        </w:rPr>
        <w:t xml:space="preserve">AI in </w:t>
      </w:r>
      <w:r>
        <w:rPr>
          <w:lang w:eastAsia="zh-CN"/>
        </w:rPr>
        <w:t>d</w:t>
      </w:r>
      <w:r w:rsidRPr="00987252">
        <w:rPr>
          <w:lang w:eastAsia="zh-CN"/>
        </w:rPr>
        <w:t xml:space="preserve">ata </w:t>
      </w:r>
      <w:r w:rsidR="00055D82">
        <w:rPr>
          <w:rFonts w:hint="eastAsia"/>
          <w:lang w:eastAsia="zh-CN"/>
        </w:rPr>
        <w:t>fra</w:t>
      </w:r>
      <w:r w:rsidR="00055D82">
        <w:rPr>
          <w:lang w:eastAsia="zh-CN"/>
        </w:rPr>
        <w:t>mework</w:t>
      </w:r>
      <w:r>
        <w:rPr>
          <w:lang w:eastAsia="zh-CN"/>
        </w:rPr>
        <w:t>.</w:t>
      </w:r>
    </w:p>
    <w:p w14:paraId="3A9FBD0B" w14:textId="54FAE1D4" w:rsidR="00912C5E" w:rsidRDefault="00996E27" w:rsidP="003609BE">
      <w:pPr>
        <w:rPr>
          <w:lang w:val="en-US" w:eastAsia="zh-CN"/>
        </w:rPr>
      </w:pPr>
      <w:r w:rsidRPr="0075019B">
        <w:rPr>
          <w:lang w:val="en-US" w:eastAsia="zh-CN"/>
        </w:rPr>
        <w:t>Alig</w:t>
      </w:r>
      <w:r w:rsidRPr="00673BB8">
        <w:rPr>
          <w:lang w:val="en-US" w:eastAsia="zh-CN"/>
        </w:rPr>
        <w:t>ned with the 6G SID initiative, specifically Working Task #5 on data frameworks</w:t>
      </w:r>
      <w:r w:rsidR="001C2D30">
        <w:rPr>
          <w:lang w:val="en-US" w:eastAsia="zh-CN"/>
        </w:rPr>
        <w:t xml:space="preserve">, </w:t>
      </w:r>
      <w:r w:rsidR="00FB2D28">
        <w:rPr>
          <w:lang w:val="en-US" w:eastAsia="zh-CN"/>
        </w:rPr>
        <w:t>w</w:t>
      </w:r>
      <w:r w:rsidR="00C07BEE">
        <w:rPr>
          <w:rFonts w:hint="eastAsia"/>
          <w:lang w:val="en-US" w:eastAsia="zh-CN"/>
        </w:rPr>
        <w:t>e</w:t>
      </w:r>
      <w:r w:rsidR="00C07BEE">
        <w:rPr>
          <w:lang w:val="en-US" w:eastAsia="zh-CN"/>
        </w:rPr>
        <w:t xml:space="preserve"> propose</w:t>
      </w:r>
      <w:r w:rsidR="003609BE" w:rsidRPr="00673BB8">
        <w:rPr>
          <w:lang w:val="en-US" w:eastAsia="zh-CN"/>
        </w:rPr>
        <w:t xml:space="preserve"> that a 6G </w:t>
      </w:r>
      <w:r w:rsidR="005371EA" w:rsidRPr="00673BB8">
        <w:rPr>
          <w:lang w:val="en-US" w:eastAsia="zh-CN"/>
        </w:rPr>
        <w:t xml:space="preserve">unified </w:t>
      </w:r>
      <w:r w:rsidR="003609BE" w:rsidRPr="00673BB8">
        <w:rPr>
          <w:lang w:val="en-US" w:eastAsia="zh-CN"/>
        </w:rPr>
        <w:t xml:space="preserve">data framework </w:t>
      </w:r>
      <w:r w:rsidR="00F51314" w:rsidRPr="00673BB8">
        <w:rPr>
          <w:lang w:val="en-US" w:eastAsia="zh-CN"/>
        </w:rPr>
        <w:t>support emergi</w:t>
      </w:r>
      <w:r w:rsidR="00F51314" w:rsidRPr="0059125A">
        <w:rPr>
          <w:lang w:val="en-US" w:eastAsia="zh-CN"/>
        </w:rPr>
        <w:t xml:space="preserve">ng services and applications, </w:t>
      </w:r>
      <w:r w:rsidR="00C452B7" w:rsidRPr="0059125A">
        <w:rPr>
          <w:lang w:val="en-US" w:eastAsia="zh-CN"/>
        </w:rPr>
        <w:t>f</w:t>
      </w:r>
      <w:r w:rsidR="00C452B7" w:rsidRPr="0059125A">
        <w:t>rom anywhere to everywhere for multiple source</w:t>
      </w:r>
      <w:r w:rsidR="0059125A" w:rsidRPr="0059125A">
        <w:t xml:space="preserve">s and </w:t>
      </w:r>
      <w:r w:rsidR="00C452B7" w:rsidRPr="0059125A">
        <w:t>receivers</w:t>
      </w:r>
      <w:r w:rsidR="00243CF4" w:rsidRPr="0059125A">
        <w:t>,</w:t>
      </w:r>
      <w:r w:rsidR="00C452B7" w:rsidRPr="0059125A">
        <w:rPr>
          <w:lang w:val="en-US" w:eastAsia="zh-CN"/>
        </w:rPr>
        <w:t xml:space="preserve"> </w:t>
      </w:r>
      <w:r w:rsidR="00F51314" w:rsidRPr="0059125A">
        <w:rPr>
          <w:lang w:val="en-US" w:eastAsia="zh-CN"/>
        </w:rPr>
        <w:t xml:space="preserve">and </w:t>
      </w:r>
      <w:r w:rsidR="003609BE" w:rsidRPr="0059125A">
        <w:rPr>
          <w:lang w:val="en-US" w:eastAsia="zh-CN"/>
        </w:rPr>
        <w:t xml:space="preserve">prioritize the </w:t>
      </w:r>
      <w:r w:rsidR="00C452B7" w:rsidRPr="0059125A">
        <w:rPr>
          <w:lang w:val="en-US" w:eastAsia="zh-CN"/>
        </w:rPr>
        <w:t xml:space="preserve">issues </w:t>
      </w:r>
      <w:r w:rsidR="003609BE" w:rsidRPr="0059125A">
        <w:rPr>
          <w:lang w:val="en-US" w:eastAsia="zh-CN"/>
        </w:rPr>
        <w:t xml:space="preserve">outlined </w:t>
      </w:r>
      <w:r w:rsidR="00912C5E" w:rsidRPr="0059125A">
        <w:rPr>
          <w:lang w:val="en-US" w:eastAsia="zh-CN"/>
        </w:rPr>
        <w:t>as followings:</w:t>
      </w:r>
    </w:p>
    <w:p w14:paraId="69494059" w14:textId="77777777" w:rsidR="00DA3A36" w:rsidRDefault="00DA3A36" w:rsidP="00DA3A36">
      <w:pPr>
        <w:pStyle w:val="B1"/>
        <w:rPr>
          <w:lang w:eastAsia="zh-CN"/>
        </w:rPr>
      </w:pPr>
      <w:r>
        <w:rPr>
          <w:lang w:eastAsia="zh-CN"/>
        </w:rPr>
        <w:t>-</w:t>
      </w:r>
      <w:r>
        <w:rPr>
          <w:lang w:eastAsia="zh-CN"/>
        </w:rPr>
        <w:tab/>
      </w:r>
      <w:r>
        <w:rPr>
          <w:rFonts w:hint="eastAsia"/>
          <w:lang w:eastAsia="zh-CN"/>
        </w:rPr>
        <w:t>H</w:t>
      </w:r>
      <w:r>
        <w:rPr>
          <w:lang w:eastAsia="zh-CN"/>
        </w:rPr>
        <w:t xml:space="preserve">ow to support all aspects of data handling from the collection to storage to the distribution. Specifically the data framework functionality will include: </w:t>
      </w:r>
    </w:p>
    <w:p w14:paraId="3A368C0C" w14:textId="77777777" w:rsidR="00DA3A36" w:rsidRDefault="00DA3A36" w:rsidP="00DA3A36">
      <w:pPr>
        <w:pStyle w:val="B2"/>
        <w:rPr>
          <w:lang w:eastAsia="zh-CN"/>
        </w:rPr>
      </w:pPr>
      <w:r>
        <w:rPr>
          <w:rFonts w:hint="eastAsia"/>
          <w:lang w:eastAsia="zh-CN"/>
        </w:rPr>
        <w:t>-</w:t>
      </w:r>
      <w:r>
        <w:rPr>
          <w:lang w:eastAsia="zh-CN"/>
        </w:rPr>
        <w:tab/>
        <w:t xml:space="preserve">Collection of data from one or multiple data providers; </w:t>
      </w:r>
    </w:p>
    <w:p w14:paraId="59A7698C" w14:textId="77777777" w:rsidR="00DA3A36" w:rsidRDefault="00DA3A36" w:rsidP="00DA3A36">
      <w:pPr>
        <w:pStyle w:val="B2"/>
        <w:rPr>
          <w:lang w:eastAsia="zh-CN"/>
        </w:rPr>
      </w:pPr>
      <w:r>
        <w:rPr>
          <w:rFonts w:hint="eastAsia"/>
          <w:lang w:eastAsia="zh-CN"/>
        </w:rPr>
        <w:t>-</w:t>
      </w:r>
      <w:r>
        <w:rPr>
          <w:lang w:eastAsia="zh-CN"/>
        </w:rPr>
        <w:tab/>
        <w:t xml:space="preserve">Processing of the data on the transmission path; </w:t>
      </w:r>
    </w:p>
    <w:p w14:paraId="0688FAC0" w14:textId="00CC3FF4" w:rsidR="00DA3A36" w:rsidRDefault="00DA3A36" w:rsidP="00DA3A36">
      <w:pPr>
        <w:pStyle w:val="B2"/>
        <w:rPr>
          <w:lang w:eastAsia="zh-CN"/>
        </w:rPr>
      </w:pPr>
      <w:r>
        <w:rPr>
          <w:rFonts w:hint="eastAsia"/>
          <w:lang w:eastAsia="zh-CN"/>
        </w:rPr>
        <w:t>-</w:t>
      </w:r>
      <w:r>
        <w:rPr>
          <w:lang w:eastAsia="zh-CN"/>
        </w:rPr>
        <w:tab/>
        <w:t xml:space="preserve">Data storage, </w:t>
      </w:r>
      <w:r w:rsidR="00A07CAF">
        <w:rPr>
          <w:lang w:eastAsia="zh-CN"/>
        </w:rPr>
        <w:t xml:space="preserve">discovery </w:t>
      </w:r>
      <w:r>
        <w:rPr>
          <w:lang w:eastAsia="zh-CN"/>
        </w:rPr>
        <w:t xml:space="preserve">and </w:t>
      </w:r>
      <w:r>
        <w:t>retrieval of stored data</w:t>
      </w:r>
      <w:r>
        <w:rPr>
          <w:lang w:eastAsia="zh-CN"/>
        </w:rPr>
        <w:t xml:space="preserve">; </w:t>
      </w:r>
    </w:p>
    <w:p w14:paraId="500857E3" w14:textId="77777777" w:rsidR="00DA3A36" w:rsidRDefault="00DA3A36" w:rsidP="00DA3A36">
      <w:pPr>
        <w:pStyle w:val="B2"/>
        <w:rPr>
          <w:lang w:eastAsia="zh-CN"/>
        </w:rPr>
      </w:pPr>
      <w:r>
        <w:rPr>
          <w:rFonts w:hint="eastAsia"/>
          <w:lang w:eastAsia="zh-CN"/>
        </w:rPr>
        <w:t>-</w:t>
      </w:r>
      <w:r>
        <w:rPr>
          <w:lang w:eastAsia="zh-CN"/>
        </w:rPr>
        <w:tab/>
        <w:t xml:space="preserve">Distribution of the data to one or multiple data consumers; </w:t>
      </w:r>
    </w:p>
    <w:p w14:paraId="6B208BE2" w14:textId="4E126E10" w:rsidR="00DA3A36" w:rsidRPr="005E4FC3" w:rsidRDefault="00DA3A36" w:rsidP="00DA3A36">
      <w:pPr>
        <w:pStyle w:val="B2"/>
        <w:rPr>
          <w:lang w:eastAsia="zh-CN"/>
        </w:rPr>
      </w:pPr>
      <w:r>
        <w:rPr>
          <w:rFonts w:hint="eastAsia"/>
          <w:lang w:eastAsia="zh-CN"/>
        </w:rPr>
        <w:t>-</w:t>
      </w:r>
      <w:r>
        <w:rPr>
          <w:lang w:eastAsia="zh-CN"/>
        </w:rPr>
        <w:tab/>
        <w:t xml:space="preserve">Association </w:t>
      </w:r>
      <w:r w:rsidR="00A07CAF">
        <w:rPr>
          <w:lang w:eastAsia="zh-CN"/>
        </w:rPr>
        <w:t xml:space="preserve">and control </w:t>
      </w:r>
      <w:r>
        <w:rPr>
          <w:lang w:eastAsia="zh-CN"/>
        </w:rPr>
        <w:t xml:space="preserve">of data quality based on the requirements from data requester; </w:t>
      </w:r>
    </w:p>
    <w:p w14:paraId="5AA356EF" w14:textId="4E2EFB6B" w:rsidR="00DA3A36" w:rsidRPr="009213E3" w:rsidRDefault="00DA3A36" w:rsidP="00DA3A36">
      <w:pPr>
        <w:pStyle w:val="B1"/>
      </w:pPr>
      <w:r w:rsidRPr="008525A8">
        <w:t>-</w:t>
      </w:r>
      <w:r w:rsidRPr="008525A8">
        <w:tab/>
      </w:r>
      <w:r w:rsidRPr="008525A8">
        <w:rPr>
          <w:lang w:eastAsia="zh-CN"/>
        </w:rPr>
        <w:t>H</w:t>
      </w:r>
      <w:r w:rsidRPr="008525A8">
        <w:t xml:space="preserve">ow to support intent-based </w:t>
      </w:r>
      <w:r>
        <w:t xml:space="preserve">data </w:t>
      </w:r>
      <w:r w:rsidRPr="008525A8">
        <w:t xml:space="preserve">requests </w:t>
      </w:r>
      <w:r>
        <w:t xml:space="preserve">especially when the request </w:t>
      </w:r>
      <w:r w:rsidRPr="008525A8">
        <w:t>involve</w:t>
      </w:r>
      <w:r>
        <w:t>s</w:t>
      </w:r>
      <w:r w:rsidRPr="008525A8">
        <w:t xml:space="preserve"> handling of multiple types of data</w:t>
      </w:r>
      <w:r>
        <w:t xml:space="preserve">;  </w:t>
      </w:r>
    </w:p>
    <w:p w14:paraId="6A55C058" w14:textId="7659B306" w:rsidR="00696736" w:rsidRPr="00DA3A36" w:rsidRDefault="00DA3A36" w:rsidP="00696736">
      <w:pPr>
        <w:pStyle w:val="B1"/>
        <w:rPr>
          <w:lang w:eastAsia="zh-CN"/>
        </w:rPr>
      </w:pPr>
      <w:r>
        <w:rPr>
          <w:rFonts w:hint="eastAsia"/>
          <w:lang w:eastAsia="zh-CN"/>
        </w:rPr>
        <w:t>-</w:t>
      </w:r>
      <w:r>
        <w:rPr>
          <w:lang w:eastAsia="zh-CN"/>
        </w:rPr>
        <w:tab/>
        <w:t xml:space="preserve">How to verify that </w:t>
      </w:r>
      <w:r w:rsidRPr="006925C6">
        <w:rPr>
          <w:lang w:eastAsia="zh-CN"/>
        </w:rPr>
        <w:t xml:space="preserve">the requester is authorized to access </w:t>
      </w:r>
      <w:r>
        <w:rPr>
          <w:lang w:eastAsia="zh-CN"/>
        </w:rPr>
        <w:t xml:space="preserve">the data requested </w:t>
      </w:r>
      <w:r w:rsidRPr="006925C6">
        <w:rPr>
          <w:lang w:eastAsia="zh-CN"/>
        </w:rPr>
        <w:t>from the framework</w:t>
      </w:r>
      <w:r>
        <w:rPr>
          <w:lang w:eastAsia="zh-CN"/>
        </w:rPr>
        <w:t xml:space="preserve">; </w:t>
      </w:r>
    </w:p>
    <w:p w14:paraId="1D30EFC1" w14:textId="77777777" w:rsidR="002E0F2B" w:rsidRDefault="006C2E19">
      <w:pPr>
        <w:pStyle w:val="1"/>
        <w:overflowPunct w:val="0"/>
        <w:autoSpaceDE w:val="0"/>
        <w:autoSpaceDN w:val="0"/>
        <w:adjustRightInd w:val="0"/>
        <w:textAlignment w:val="baseline"/>
        <w:rPr>
          <w:rFonts w:eastAsiaTheme="minorEastAsia"/>
          <w:lang w:eastAsia="ja-JP"/>
        </w:rPr>
      </w:pPr>
      <w:r>
        <w:rPr>
          <w:rFonts w:eastAsiaTheme="minorEastAsia"/>
          <w:lang w:eastAsia="ja-JP"/>
        </w:rPr>
        <w:t>1. Justifications</w:t>
      </w:r>
    </w:p>
    <w:p w14:paraId="796A7954" w14:textId="4F7208A1" w:rsidR="002E0F2B" w:rsidRDefault="006C2E19">
      <w:pPr>
        <w:pStyle w:val="2"/>
      </w:pPr>
      <w:bookmarkStart w:id="0" w:name="_Hlk87257355"/>
      <w:r>
        <w:rPr>
          <w:rFonts w:hint="eastAsia"/>
        </w:rPr>
        <w:t>1</w:t>
      </w:r>
      <w:r>
        <w:t>.</w:t>
      </w:r>
      <w:r w:rsidR="008457DB">
        <w:t>1</w:t>
      </w:r>
      <w:r>
        <w:tab/>
      </w:r>
      <w:r w:rsidR="00996E27">
        <w:t>Background in 6G SID</w:t>
      </w:r>
      <w:r w:rsidR="00996E27" w:rsidDel="00996E27">
        <w:rPr>
          <w:rFonts w:hint="eastAsia"/>
          <w:lang w:eastAsia="zh-CN"/>
        </w:rPr>
        <w:t xml:space="preserve"> </w:t>
      </w:r>
      <w:r>
        <w:t xml:space="preserve"> </w:t>
      </w:r>
    </w:p>
    <w:p w14:paraId="04BD90E4" w14:textId="42E20DE1" w:rsidR="002E0F2B" w:rsidRPr="004D33A7" w:rsidRDefault="006C2E19">
      <w:pPr>
        <w:rPr>
          <w:lang w:val="en-US" w:eastAsia="zh-CN"/>
        </w:rPr>
      </w:pPr>
      <w:r>
        <w:rPr>
          <w:lang w:val="en-US" w:eastAsia="zh-CN"/>
        </w:rPr>
        <w:t xml:space="preserve">The 6G SID (FS_6G_ARC, SP-250806) investigates the data framework within WT#5. This framework aims to enable efficient and scalable data handling by addressing the following aspects: 1) data collection and distribution, 2) storage, </w:t>
      </w:r>
      <w:r w:rsidRPr="004D33A7">
        <w:rPr>
          <w:lang w:val="en-US" w:eastAsia="zh-CN"/>
        </w:rPr>
        <w:t>3) data exposure/sharing, 4) data processing.</w:t>
      </w:r>
    </w:p>
    <w:p w14:paraId="776C3A97" w14:textId="77777777" w:rsidR="002E0F2B" w:rsidRPr="004D33A7" w:rsidRDefault="006C2E19">
      <w:pPr>
        <w:pStyle w:val="B1"/>
        <w:rPr>
          <w:lang w:val="en-US" w:eastAsia="zh-CN"/>
        </w:rPr>
      </w:pPr>
      <w:r w:rsidRPr="004D33A7">
        <w:rPr>
          <w:b/>
          <w:bCs/>
          <w:lang w:eastAsia="zh-CN"/>
        </w:rPr>
        <w:tab/>
        <w:t>WT#5:</w:t>
      </w:r>
      <w:r w:rsidRPr="004D33A7">
        <w:rPr>
          <w:lang w:eastAsia="zh-CN"/>
        </w:rPr>
        <w:t xml:space="preserve"> Study data framework for all aspects related to efficient and scalable data handling including, for example,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1EAA341F" w14:textId="77777777" w:rsidR="002E0F2B" w:rsidRPr="004D33A7" w:rsidRDefault="006C2E19">
      <w:pPr>
        <w:pStyle w:val="B1"/>
        <w:rPr>
          <w:lang w:eastAsia="zh-CN"/>
        </w:rPr>
      </w:pPr>
      <w:r w:rsidRPr="004D33A7">
        <w:rPr>
          <w:lang w:eastAsia="zh-CN"/>
        </w:rPr>
        <w:tab/>
        <w:t>NOTE 6:</w:t>
      </w:r>
      <w:r w:rsidRPr="004D33A7">
        <w:rPr>
          <w:lang w:eastAsia="zh-CN"/>
        </w:rPr>
        <w:tab/>
        <w:t>The work split with SA3, SA5 and RAN WGs will require TSG coordination.</w:t>
      </w:r>
    </w:p>
    <w:p w14:paraId="1CA89503" w14:textId="6890C773" w:rsidR="002E0F2B" w:rsidRDefault="006C2E19">
      <w:r>
        <w:t>The following subclause elaborates on these above-mentioned points.</w:t>
      </w:r>
    </w:p>
    <w:p w14:paraId="1E29054A" w14:textId="540F0FA0" w:rsidR="0005376C" w:rsidRPr="0005376C" w:rsidRDefault="006C2E19" w:rsidP="00247E9C">
      <w:pPr>
        <w:pStyle w:val="2"/>
      </w:pPr>
      <w:r>
        <w:lastRenderedPageBreak/>
        <w:t>1.2</w:t>
      </w:r>
      <w:r>
        <w:tab/>
      </w:r>
      <w:r w:rsidR="003756DD">
        <w:t>Motivation of the</w:t>
      </w:r>
      <w:r w:rsidR="002050B9">
        <w:t xml:space="preserve"> </w:t>
      </w:r>
      <w:r w:rsidR="00696767">
        <w:t xml:space="preserve">Data </w:t>
      </w:r>
      <w:r w:rsidR="009E51C8">
        <w:t>f</w:t>
      </w:r>
      <w:r w:rsidR="00696767">
        <w:t xml:space="preserve">ramework </w:t>
      </w:r>
      <w:r w:rsidR="003756DD">
        <w:t>aspect</w:t>
      </w:r>
    </w:p>
    <w:p w14:paraId="0FE508EF" w14:textId="53043A4A" w:rsidR="00B151CB" w:rsidRDefault="00B151CB" w:rsidP="003E773A">
      <w:pPr>
        <w:pStyle w:val="30"/>
      </w:pPr>
      <w:r>
        <w:t>1.2.0</w:t>
      </w:r>
      <w:r>
        <w:tab/>
      </w:r>
      <w:r w:rsidR="00AB577B">
        <w:rPr>
          <w:rFonts w:hint="eastAsia"/>
          <w:lang w:eastAsia="zh-CN"/>
        </w:rPr>
        <w:t>W</w:t>
      </w:r>
      <w:r w:rsidR="00AB577B">
        <w:rPr>
          <w:lang w:eastAsia="zh-CN"/>
        </w:rPr>
        <w:t xml:space="preserve">hy </w:t>
      </w:r>
      <w:r w:rsidR="00AB577B">
        <w:t>d</w:t>
      </w:r>
      <w:r>
        <w:t>ata framework</w:t>
      </w:r>
      <w:r w:rsidR="006766FC">
        <w:t xml:space="preserve"> is need</w:t>
      </w:r>
      <w:r w:rsidR="00665346">
        <w:t>ed</w:t>
      </w:r>
    </w:p>
    <w:p w14:paraId="6AA324A9" w14:textId="7D4067B5" w:rsidR="00AA7EB4" w:rsidRDefault="009C2DA8" w:rsidP="002418C2">
      <w:pPr>
        <w:rPr>
          <w:lang w:eastAsia="zh-CN"/>
        </w:rPr>
      </w:pPr>
      <w:r w:rsidRPr="009C2DA8">
        <w:rPr>
          <w:lang w:eastAsia="zh-CN"/>
        </w:rPr>
        <w:t>5G supports diverse data types (e.g., AI, sensing, positioning</w:t>
      </w:r>
      <w:r w:rsidR="00912C5E">
        <w:rPr>
          <w:lang w:eastAsia="zh-CN"/>
        </w:rPr>
        <w:t xml:space="preserve">, </w:t>
      </w:r>
      <w:r w:rsidR="00912C5E" w:rsidRPr="00443CA6">
        <w:t>NF monitoring, UE mobility/session monitoring, UE contexts, model sharing, network exposure</w:t>
      </w:r>
      <w:r w:rsidRPr="009C2DA8">
        <w:rPr>
          <w:lang w:eastAsia="zh-CN"/>
        </w:rPr>
        <w:t xml:space="preserve">), but their </w:t>
      </w:r>
      <w:r w:rsidR="002D282F" w:rsidRPr="00912C5E">
        <w:rPr>
          <w:lang w:eastAsia="zh-CN"/>
        </w:rPr>
        <w:t>handling</w:t>
      </w:r>
      <w:r w:rsidR="002D282F">
        <w:rPr>
          <w:lang w:eastAsia="zh-CN"/>
        </w:rPr>
        <w:t xml:space="preserve"> </w:t>
      </w:r>
      <w:r w:rsidRPr="009C2DA8">
        <w:rPr>
          <w:lang w:eastAsia="zh-CN"/>
        </w:rPr>
        <w:t>mechanisms remain service-specific and fragme</w:t>
      </w:r>
      <w:r w:rsidRPr="00912C5E">
        <w:rPr>
          <w:lang w:eastAsia="zh-CN"/>
        </w:rPr>
        <w:t xml:space="preserve">nted. Additionally, emerging network capabilities will generate </w:t>
      </w:r>
      <w:r w:rsidR="00101E9B" w:rsidRPr="00912C5E">
        <w:rPr>
          <w:lang w:eastAsia="zh-CN"/>
        </w:rPr>
        <w:t>richer types of data</w:t>
      </w:r>
      <w:r w:rsidRPr="00912C5E">
        <w:rPr>
          <w:lang w:eastAsia="zh-CN"/>
        </w:rPr>
        <w:t xml:space="preserve">, requiring further </w:t>
      </w:r>
      <w:r w:rsidR="00716287" w:rsidRPr="00912C5E">
        <w:rPr>
          <w:lang w:eastAsia="zh-CN"/>
        </w:rPr>
        <w:t>investigation on</w:t>
      </w:r>
      <w:r w:rsidRPr="00912C5E">
        <w:rPr>
          <w:lang w:eastAsia="zh-CN"/>
        </w:rPr>
        <w:t xml:space="preserve"> </w:t>
      </w:r>
      <w:r w:rsidR="002D282F" w:rsidRPr="00912C5E">
        <w:rPr>
          <w:lang w:eastAsia="zh-CN"/>
        </w:rPr>
        <w:t>the</w:t>
      </w:r>
      <w:r w:rsidRPr="00912C5E">
        <w:rPr>
          <w:lang w:eastAsia="zh-CN"/>
        </w:rPr>
        <w:t xml:space="preserve"> </w:t>
      </w:r>
      <w:r w:rsidR="00716287" w:rsidRPr="00912C5E">
        <w:rPr>
          <w:lang w:eastAsia="zh-CN"/>
        </w:rPr>
        <w:t xml:space="preserve">potential </w:t>
      </w:r>
      <w:r w:rsidRPr="00912C5E">
        <w:rPr>
          <w:lang w:eastAsia="zh-CN"/>
        </w:rPr>
        <w:t>value and applications</w:t>
      </w:r>
      <w:r w:rsidR="002D282F" w:rsidRPr="00912C5E">
        <w:rPr>
          <w:lang w:eastAsia="zh-CN"/>
        </w:rPr>
        <w:t xml:space="preserve"> of network data</w:t>
      </w:r>
      <w:r w:rsidRPr="00912C5E">
        <w:rPr>
          <w:lang w:eastAsia="zh-CN"/>
        </w:rPr>
        <w:t>.</w:t>
      </w:r>
      <w:r w:rsidR="0038435B">
        <w:rPr>
          <w:lang w:eastAsia="zh-CN"/>
        </w:rPr>
        <w:t xml:space="preserve"> </w:t>
      </w:r>
    </w:p>
    <w:p w14:paraId="4F94135F" w14:textId="10EDD5C7" w:rsidR="002418C2" w:rsidRDefault="00101E9B" w:rsidP="002418C2">
      <w:pPr>
        <w:rPr>
          <w:lang w:eastAsia="zh-CN"/>
        </w:rPr>
      </w:pPr>
      <w:r w:rsidRPr="00ED66D7">
        <w:rPr>
          <w:lang w:eastAsia="zh-CN"/>
        </w:rPr>
        <w:t xml:space="preserve">A unified framework </w:t>
      </w:r>
      <w:r w:rsidR="00E877F1" w:rsidRPr="00ED66D7">
        <w:rPr>
          <w:lang w:eastAsia="zh-CN"/>
        </w:rPr>
        <w:t xml:space="preserve">and data handling </w:t>
      </w:r>
      <w:r w:rsidRPr="00ED66D7">
        <w:rPr>
          <w:lang w:eastAsia="zh-CN"/>
        </w:rPr>
        <w:t xml:space="preserve">would reduce standardization complexity, streamline data usage for the consumers, </w:t>
      </w:r>
      <w:r w:rsidR="007E7BE4" w:rsidRPr="00ED66D7">
        <w:rPr>
          <w:lang w:eastAsia="zh-CN"/>
        </w:rPr>
        <w:t xml:space="preserve">improve </w:t>
      </w:r>
      <w:r w:rsidR="002B103C" w:rsidRPr="00ED66D7">
        <w:rPr>
          <w:lang w:eastAsia="zh-CN"/>
        </w:rPr>
        <w:t>service</w:t>
      </w:r>
      <w:r w:rsidR="00EA6A4C" w:rsidRPr="00ED66D7">
        <w:rPr>
          <w:lang w:eastAsia="zh-CN"/>
        </w:rPr>
        <w:t xml:space="preserve"> operation efficiency </w:t>
      </w:r>
      <w:r w:rsidRPr="00ED66D7">
        <w:rPr>
          <w:lang w:eastAsia="zh-CN"/>
        </w:rPr>
        <w:t xml:space="preserve">and also </w:t>
      </w:r>
      <w:r w:rsidR="00AA1D02" w:rsidRPr="00ED66D7">
        <w:rPr>
          <w:lang w:eastAsia="zh-CN"/>
        </w:rPr>
        <w:t xml:space="preserve">facilitate </w:t>
      </w:r>
      <w:r w:rsidR="00EA6A4C" w:rsidRPr="00ED66D7">
        <w:rPr>
          <w:lang w:eastAsia="zh-CN"/>
        </w:rPr>
        <w:t xml:space="preserve">the support of </w:t>
      </w:r>
      <w:r w:rsidR="00E877F1" w:rsidRPr="00ED66D7">
        <w:rPr>
          <w:lang w:eastAsia="zh-CN"/>
        </w:rPr>
        <w:t xml:space="preserve">services (e.g., AI, data) </w:t>
      </w:r>
      <w:r w:rsidR="0038435B" w:rsidRPr="00ED66D7">
        <w:rPr>
          <w:lang w:eastAsia="zh-CN"/>
        </w:rPr>
        <w:t>deliver</w:t>
      </w:r>
      <w:r w:rsidR="002B103C" w:rsidRPr="00ED66D7">
        <w:rPr>
          <w:lang w:eastAsia="zh-CN"/>
        </w:rPr>
        <w:t>ing</w:t>
      </w:r>
      <w:r w:rsidR="0038435B" w:rsidRPr="00ED66D7">
        <w:rPr>
          <w:lang w:eastAsia="zh-CN"/>
        </w:rPr>
        <w:t xml:space="preserve"> </w:t>
      </w:r>
      <w:r w:rsidR="002B103C" w:rsidRPr="00ED66D7">
        <w:rPr>
          <w:lang w:eastAsia="zh-CN"/>
        </w:rPr>
        <w:t>new</w:t>
      </w:r>
      <w:r w:rsidR="0038435B" w:rsidRPr="00ED66D7">
        <w:rPr>
          <w:lang w:eastAsia="zh-CN"/>
        </w:rPr>
        <w:t xml:space="preserve"> values to operators</w:t>
      </w:r>
      <w:r w:rsidRPr="00ED66D7">
        <w:rPr>
          <w:lang w:eastAsia="zh-CN"/>
        </w:rPr>
        <w:t>.</w:t>
      </w:r>
    </w:p>
    <w:p w14:paraId="0956550C" w14:textId="458EE392" w:rsidR="00BD7E1B" w:rsidRDefault="00355CE2" w:rsidP="00355CE2">
      <w:pPr>
        <w:rPr>
          <w:lang w:eastAsia="zh-CN"/>
        </w:rPr>
      </w:pPr>
      <w:r>
        <w:rPr>
          <w:rFonts w:hint="eastAsia"/>
          <w:lang w:eastAsia="zh-CN"/>
        </w:rPr>
        <w:t>T</w:t>
      </w:r>
      <w:r>
        <w:rPr>
          <w:lang w:eastAsia="zh-CN"/>
        </w:rPr>
        <w:t xml:space="preserve">o this end, several aspects for the data framework need to be studied, namely data collection, processing, distribution, storage, exposure as well as exploring AI capability. </w:t>
      </w:r>
      <w:r w:rsidR="007A6D17">
        <w:rPr>
          <w:rFonts w:hint="eastAsia"/>
          <w:lang w:eastAsia="zh-CN"/>
        </w:rPr>
        <w:t>W</w:t>
      </w:r>
      <w:r w:rsidR="007A6D17">
        <w:rPr>
          <w:lang w:eastAsia="zh-CN"/>
        </w:rPr>
        <w:t>e discuss those key aspects in the following sub-clauses</w:t>
      </w:r>
      <w:r w:rsidR="00037784">
        <w:rPr>
          <w:lang w:eastAsia="zh-CN"/>
        </w:rPr>
        <w:t>:</w:t>
      </w:r>
    </w:p>
    <w:p w14:paraId="7D052959" w14:textId="27D0CD4B" w:rsidR="00355CE2" w:rsidRDefault="0012031F" w:rsidP="00BD7E1B">
      <w:pPr>
        <w:pStyle w:val="B1"/>
        <w:rPr>
          <w:lang w:eastAsia="zh-CN"/>
        </w:rPr>
      </w:pPr>
      <w:r>
        <w:rPr>
          <w:lang w:eastAsia="zh-CN"/>
        </w:rPr>
        <w:t>-</w:t>
      </w:r>
      <w:r>
        <w:rPr>
          <w:lang w:eastAsia="zh-CN"/>
        </w:rPr>
        <w:tab/>
      </w:r>
      <w:r w:rsidR="00020C43">
        <w:rPr>
          <w:lang w:eastAsia="zh-CN"/>
        </w:rPr>
        <w:t xml:space="preserve">Clause </w:t>
      </w:r>
      <w:r w:rsidR="00BC1ABE">
        <w:rPr>
          <w:lang w:eastAsia="zh-CN"/>
        </w:rPr>
        <w:t>1.2.1:</w:t>
      </w:r>
      <w:r w:rsidR="00BD7E1B">
        <w:rPr>
          <w:lang w:eastAsia="zh-CN"/>
        </w:rPr>
        <w:tab/>
      </w:r>
      <w:r w:rsidR="00E26B18">
        <w:rPr>
          <w:lang w:eastAsia="zh-CN"/>
        </w:rPr>
        <w:t>D</w:t>
      </w:r>
      <w:r w:rsidR="00BD7E1B">
        <w:rPr>
          <w:lang w:eastAsia="zh-CN"/>
        </w:rPr>
        <w:t>ata collection, distribution and processing</w:t>
      </w:r>
      <w:r w:rsidR="00BC1ABE">
        <w:rPr>
          <w:lang w:eastAsia="zh-CN"/>
        </w:rPr>
        <w:t>;</w:t>
      </w:r>
    </w:p>
    <w:p w14:paraId="4E731DB1" w14:textId="728C6971" w:rsidR="00BC1ABE" w:rsidRDefault="0012031F" w:rsidP="00BD7E1B">
      <w:pPr>
        <w:pStyle w:val="B1"/>
        <w:rPr>
          <w:lang w:eastAsia="zh-CN"/>
        </w:rPr>
      </w:pPr>
      <w:r>
        <w:rPr>
          <w:lang w:eastAsia="zh-CN"/>
        </w:rPr>
        <w:t>-</w:t>
      </w:r>
      <w:r>
        <w:rPr>
          <w:lang w:eastAsia="zh-CN"/>
        </w:rPr>
        <w:tab/>
      </w:r>
      <w:r w:rsidR="00020C43">
        <w:rPr>
          <w:lang w:eastAsia="zh-CN"/>
        </w:rPr>
        <w:t xml:space="preserve">Clause </w:t>
      </w:r>
      <w:r w:rsidR="00BC1ABE">
        <w:rPr>
          <w:rFonts w:hint="eastAsia"/>
          <w:lang w:eastAsia="zh-CN"/>
        </w:rPr>
        <w:t>1</w:t>
      </w:r>
      <w:r w:rsidR="00BC1ABE">
        <w:rPr>
          <w:lang w:eastAsia="zh-CN"/>
        </w:rPr>
        <w:t>.2.2:</w:t>
      </w:r>
      <w:r w:rsidR="00BC1ABE">
        <w:rPr>
          <w:lang w:eastAsia="zh-CN"/>
        </w:rPr>
        <w:tab/>
        <w:t xml:space="preserve">Data storage and exposure; </w:t>
      </w:r>
    </w:p>
    <w:p w14:paraId="4EB3FC45" w14:textId="07A451C9" w:rsidR="00BC1ABE" w:rsidRDefault="0012031F" w:rsidP="00BD7E1B">
      <w:pPr>
        <w:pStyle w:val="B1"/>
        <w:rPr>
          <w:lang w:eastAsia="zh-CN"/>
        </w:rPr>
      </w:pPr>
      <w:r>
        <w:rPr>
          <w:lang w:eastAsia="zh-CN"/>
        </w:rPr>
        <w:t>-</w:t>
      </w:r>
      <w:r>
        <w:rPr>
          <w:lang w:eastAsia="zh-CN"/>
        </w:rPr>
        <w:tab/>
      </w:r>
      <w:r w:rsidR="00020C43">
        <w:rPr>
          <w:lang w:eastAsia="zh-CN"/>
        </w:rPr>
        <w:t xml:space="preserve">Clause </w:t>
      </w:r>
      <w:r w:rsidR="00BC1ABE">
        <w:rPr>
          <w:rFonts w:hint="eastAsia"/>
          <w:lang w:eastAsia="zh-CN"/>
        </w:rPr>
        <w:t>1</w:t>
      </w:r>
      <w:r w:rsidR="00BC1ABE">
        <w:rPr>
          <w:lang w:eastAsia="zh-CN"/>
        </w:rPr>
        <w:t>.2.3:</w:t>
      </w:r>
      <w:r w:rsidR="00BC1ABE">
        <w:rPr>
          <w:lang w:eastAsia="zh-CN"/>
        </w:rPr>
        <w:tab/>
        <w:t>Data quality;</w:t>
      </w:r>
    </w:p>
    <w:p w14:paraId="4E18B232" w14:textId="32534DE5" w:rsidR="00BC1ABE" w:rsidRDefault="0012031F" w:rsidP="00BD7E1B">
      <w:pPr>
        <w:pStyle w:val="B1"/>
        <w:rPr>
          <w:lang w:eastAsia="zh-CN"/>
        </w:rPr>
      </w:pPr>
      <w:r>
        <w:rPr>
          <w:lang w:eastAsia="zh-CN"/>
        </w:rPr>
        <w:t>-</w:t>
      </w:r>
      <w:r>
        <w:rPr>
          <w:lang w:eastAsia="zh-CN"/>
        </w:rPr>
        <w:tab/>
      </w:r>
      <w:r w:rsidR="00020C43">
        <w:rPr>
          <w:lang w:eastAsia="zh-CN"/>
        </w:rPr>
        <w:t xml:space="preserve">Clause </w:t>
      </w:r>
      <w:r w:rsidR="00BC1ABE">
        <w:rPr>
          <w:rFonts w:hint="eastAsia"/>
          <w:lang w:eastAsia="zh-CN"/>
        </w:rPr>
        <w:t>1</w:t>
      </w:r>
      <w:r w:rsidR="00BC1ABE">
        <w:rPr>
          <w:lang w:eastAsia="zh-CN"/>
        </w:rPr>
        <w:t>.2.4:</w:t>
      </w:r>
      <w:r w:rsidR="00BC1ABE">
        <w:rPr>
          <w:lang w:eastAsia="zh-CN"/>
        </w:rPr>
        <w:tab/>
      </w:r>
      <w:r w:rsidR="007A6D17">
        <w:rPr>
          <w:lang w:eastAsia="zh-CN"/>
        </w:rPr>
        <w:t xml:space="preserve">Leveraging AI in data framework; </w:t>
      </w:r>
    </w:p>
    <w:p w14:paraId="40E014E5" w14:textId="77777777" w:rsidR="008525A8" w:rsidRDefault="008525A8" w:rsidP="00BD7E1B">
      <w:pPr>
        <w:pStyle w:val="B1"/>
        <w:rPr>
          <w:lang w:eastAsia="zh-CN"/>
        </w:rPr>
      </w:pPr>
    </w:p>
    <w:p w14:paraId="1AAC5EAB" w14:textId="3FB576C8" w:rsidR="003E773A" w:rsidRDefault="003E773A" w:rsidP="003E773A">
      <w:pPr>
        <w:pStyle w:val="30"/>
      </w:pPr>
      <w:r>
        <w:rPr>
          <w:rFonts w:hint="eastAsia"/>
        </w:rPr>
        <w:t>1</w:t>
      </w:r>
      <w:r>
        <w:t>.</w:t>
      </w:r>
      <w:r w:rsidR="00F32326">
        <w:t>2</w:t>
      </w:r>
      <w:r>
        <w:t>.1</w:t>
      </w:r>
      <w:r>
        <w:tab/>
      </w:r>
      <w:r w:rsidR="00912C5E">
        <w:t>Collection, p</w:t>
      </w:r>
      <w:r w:rsidR="00931237">
        <w:t xml:space="preserve">rocessing and </w:t>
      </w:r>
      <w:r w:rsidR="00931237">
        <w:rPr>
          <w:lang w:eastAsia="zh-CN"/>
        </w:rPr>
        <w:t xml:space="preserve">distribution </w:t>
      </w:r>
      <w:r w:rsidR="00A94A8E">
        <w:rPr>
          <w:lang w:eastAsia="zh-CN"/>
        </w:rPr>
        <w:t>of the data</w:t>
      </w:r>
    </w:p>
    <w:p w14:paraId="56C1DF96" w14:textId="579073F5" w:rsidR="00BA79A5" w:rsidRDefault="00BA79A5" w:rsidP="00BA79A5">
      <w:pPr>
        <w:pStyle w:val="40"/>
        <w:rPr>
          <w:lang w:eastAsia="zh-CN"/>
        </w:rPr>
      </w:pPr>
      <w:bookmarkStart w:id="1" w:name="_Toc66391762"/>
      <w:bookmarkStart w:id="2" w:name="_Toc70079058"/>
      <w:bookmarkStart w:id="3" w:name="_Toc91140487"/>
      <w:r>
        <w:rPr>
          <w:lang w:eastAsia="zh-CN"/>
        </w:rPr>
        <w:t>1.</w:t>
      </w:r>
      <w:r w:rsidR="00F32326">
        <w:rPr>
          <w:lang w:eastAsia="zh-CN"/>
        </w:rPr>
        <w:t>2</w:t>
      </w:r>
      <w:r>
        <w:rPr>
          <w:lang w:eastAsia="zh-CN"/>
        </w:rPr>
        <w:t>.1.1</w:t>
      </w:r>
      <w:r>
        <w:rPr>
          <w:lang w:eastAsia="zh-CN"/>
        </w:rPr>
        <w:tab/>
      </w:r>
      <w:bookmarkEnd w:id="1"/>
      <w:bookmarkEnd w:id="2"/>
      <w:bookmarkEnd w:id="3"/>
      <w:r>
        <w:rPr>
          <w:lang w:eastAsia="zh-CN"/>
        </w:rPr>
        <w:t>Description</w:t>
      </w:r>
    </w:p>
    <w:p w14:paraId="372A2E5C" w14:textId="74C18720" w:rsidR="00047C50" w:rsidRDefault="00047C50" w:rsidP="00047C50">
      <w:pPr>
        <w:rPr>
          <w:lang w:val="en-US" w:eastAsia="zh-CN"/>
        </w:rPr>
      </w:pPr>
      <w:r w:rsidRPr="00047C50">
        <w:rPr>
          <w:lang w:val="en-US" w:eastAsia="zh-CN"/>
        </w:rPr>
        <w:t>There have been many data</w:t>
      </w:r>
      <w:r>
        <w:rPr>
          <w:lang w:val="en-US" w:eastAsia="zh-CN"/>
        </w:rPr>
        <w:t xml:space="preserve"> types defined</w:t>
      </w:r>
      <w:r w:rsidRPr="00047C50">
        <w:rPr>
          <w:lang w:val="en-US" w:eastAsia="zh-CN"/>
        </w:rPr>
        <w:t xml:space="preserve"> in 5G (</w:t>
      </w:r>
      <w:r>
        <w:rPr>
          <w:lang w:val="en-US" w:eastAsia="zh-CN"/>
        </w:rPr>
        <w:t>e.g.,</w:t>
      </w:r>
      <w:r w:rsidRPr="00047C50">
        <w:rPr>
          <w:lang w:val="en-US" w:eastAsia="zh-CN"/>
        </w:rPr>
        <w:t xml:space="preserve"> </w:t>
      </w:r>
      <w:r w:rsidRPr="009C2DA8">
        <w:rPr>
          <w:lang w:eastAsia="zh-CN"/>
        </w:rPr>
        <w:t>AI, sensing, positioning</w:t>
      </w:r>
      <w:r>
        <w:rPr>
          <w:lang w:eastAsia="zh-CN"/>
        </w:rPr>
        <w:t xml:space="preserve">, </w:t>
      </w:r>
      <w:r w:rsidRPr="00443CA6">
        <w:t>NF monitoring, UE mobility/session monitoring, UE contexts, model sharing, network exposure</w:t>
      </w:r>
      <w:r w:rsidRPr="00047C50">
        <w:rPr>
          <w:lang w:val="en-US" w:eastAsia="zh-CN"/>
        </w:rPr>
        <w:t>)</w:t>
      </w:r>
      <w:r w:rsidR="007B11C8">
        <w:rPr>
          <w:lang w:val="en-US" w:eastAsia="zh-CN"/>
        </w:rPr>
        <w:t>, while</w:t>
      </w:r>
      <w:r w:rsidRPr="00047C50">
        <w:rPr>
          <w:lang w:val="en-US" w:eastAsia="zh-CN"/>
        </w:rPr>
        <w:t xml:space="preserve"> the data handling mechanisms are defined case by case. </w:t>
      </w:r>
      <w:r w:rsidR="00927DBB">
        <w:rPr>
          <w:lang w:val="en-US" w:eastAsia="zh-CN"/>
        </w:rPr>
        <w:t xml:space="preserve">The following Figure 1.2.1.1-1 shows the way of data </w:t>
      </w:r>
      <w:r w:rsidR="00927DBB" w:rsidRPr="00927DBB">
        <w:rPr>
          <w:lang w:val="en-US" w:eastAsia="zh-CN"/>
        </w:rPr>
        <w:t>collection, transfer, storage, distributio</w:t>
      </w:r>
      <w:r w:rsidR="00927DBB">
        <w:rPr>
          <w:lang w:val="en-US" w:eastAsia="zh-CN"/>
        </w:rPr>
        <w:t xml:space="preserve">n for Positioning, AI data and Sensing as an example. </w:t>
      </w:r>
    </w:p>
    <w:p w14:paraId="529D451B" w14:textId="4E821E7C" w:rsidR="00F4105B" w:rsidRDefault="000C2FAA" w:rsidP="00927DBB">
      <w:pPr>
        <w:jc w:val="center"/>
      </w:pPr>
      <w:r>
        <w:object w:dxaOrig="7765" w:dyaOrig="1632" w14:anchorId="192425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97.25pt" o:ole="">
            <v:imagedata r:id="rId11" o:title=""/>
          </v:shape>
          <o:OLEObject Type="Embed" ProgID="Visio.Drawing.15" ShapeID="_x0000_i1025" DrawAspect="Content" ObjectID="_1816789704" r:id="rId12"/>
        </w:object>
      </w:r>
    </w:p>
    <w:p w14:paraId="6B3D5D5F" w14:textId="7F8BC2DB" w:rsidR="00927DBB" w:rsidRPr="00047C50" w:rsidRDefault="00927DBB" w:rsidP="00927DBB">
      <w:pPr>
        <w:pStyle w:val="TF"/>
      </w:pPr>
      <w:r>
        <w:t xml:space="preserve">Figure 1.2.1.1-1: </w:t>
      </w:r>
      <w:r w:rsidRPr="00927DBB">
        <w:t>Data management mechanisms are in 5G defined Case by Case</w:t>
      </w:r>
    </w:p>
    <w:p w14:paraId="60658D9A" w14:textId="4FCAC3CB" w:rsidR="00496DED" w:rsidRPr="00C17410" w:rsidRDefault="00F4105B" w:rsidP="00496DED">
      <w:pPr>
        <w:rPr>
          <w:lang w:val="en-US" w:eastAsia="zh-CN"/>
        </w:rPr>
      </w:pPr>
      <w:r w:rsidRPr="00F4105B">
        <w:rPr>
          <w:lang w:val="en-US" w:eastAsia="zh-CN"/>
        </w:rPr>
        <w:t>For</w:t>
      </w:r>
      <w:r w:rsidR="00496DED" w:rsidRPr="00F06356">
        <w:rPr>
          <w:lang w:val="en-US" w:eastAsia="zh-CN"/>
        </w:rPr>
        <w:t xml:space="preserve"> 6G </w:t>
      </w:r>
      <w:r w:rsidR="000B6EA1" w:rsidRPr="00F06356">
        <w:rPr>
          <w:lang w:val="en-US" w:eastAsia="zh-CN"/>
        </w:rPr>
        <w:t>data framework, several aspects need to be considered</w:t>
      </w:r>
      <w:r w:rsidR="00496DED" w:rsidRPr="00F06356">
        <w:rPr>
          <w:lang w:val="en-US" w:eastAsia="zh-CN"/>
        </w:rPr>
        <w:t>:</w:t>
      </w:r>
    </w:p>
    <w:p w14:paraId="32F639AB" w14:textId="0F7BDC63" w:rsidR="00496DED" w:rsidRDefault="00F42345" w:rsidP="00B22AB6">
      <w:pPr>
        <w:rPr>
          <w:lang w:val="en-US" w:eastAsia="zh-CN"/>
        </w:rPr>
      </w:pPr>
      <w:r w:rsidRPr="00B22AB6">
        <w:rPr>
          <w:b/>
          <w:bCs/>
          <w:lang w:val="en-US" w:eastAsia="zh-CN"/>
        </w:rPr>
        <w:t xml:space="preserve">Data framework </w:t>
      </w:r>
      <w:r w:rsidR="0012031F" w:rsidRPr="00B22AB6">
        <w:rPr>
          <w:b/>
          <w:bCs/>
          <w:lang w:val="en-US" w:eastAsia="zh-CN"/>
        </w:rPr>
        <w:t>supporting</w:t>
      </w:r>
      <w:r w:rsidRPr="00B22AB6">
        <w:rPr>
          <w:b/>
          <w:bCs/>
          <w:lang w:val="en-US" w:eastAsia="zh-CN"/>
        </w:rPr>
        <w:t xml:space="preserve"> various s</w:t>
      </w:r>
      <w:r w:rsidRPr="007C1D8F">
        <w:rPr>
          <w:b/>
          <w:bCs/>
          <w:lang w:val="en-US" w:eastAsia="zh-CN"/>
        </w:rPr>
        <w:t>ervices</w:t>
      </w:r>
      <w:r w:rsidR="007C1D8F" w:rsidRPr="007C1D8F">
        <w:rPr>
          <w:b/>
          <w:bCs/>
        </w:rPr>
        <w:t xml:space="preserve"> from anywhere to everywhere</w:t>
      </w:r>
      <w:r w:rsidR="00496DED" w:rsidRPr="007C1D8F">
        <w:rPr>
          <w:b/>
          <w:bCs/>
          <w:lang w:val="en-US" w:eastAsia="zh-CN"/>
        </w:rPr>
        <w:t>:</w:t>
      </w:r>
      <w:r w:rsidR="00496DED" w:rsidRPr="00B22AB6">
        <w:rPr>
          <w:b/>
          <w:bCs/>
          <w:lang w:val="en-US" w:eastAsia="zh-CN"/>
        </w:rPr>
        <w:t xml:space="preserve"> </w:t>
      </w:r>
      <w:r w:rsidR="00496DED" w:rsidRPr="00C17410">
        <w:rPr>
          <w:lang w:val="en-US" w:eastAsia="zh-CN"/>
        </w:rPr>
        <w:t>The framework</w:t>
      </w:r>
      <w:r w:rsidR="00F4105B">
        <w:rPr>
          <w:lang w:val="en-US" w:eastAsia="zh-CN"/>
        </w:rPr>
        <w:t xml:space="preserve">s </w:t>
      </w:r>
      <w:r w:rsidR="00F4105B">
        <w:rPr>
          <w:rFonts w:hint="eastAsia"/>
          <w:lang w:val="en-US" w:eastAsia="zh-CN"/>
        </w:rPr>
        <w:t>in</w:t>
      </w:r>
      <w:r w:rsidR="00F4105B">
        <w:rPr>
          <w:lang w:val="en-US" w:eastAsia="zh-CN"/>
        </w:rPr>
        <w:t xml:space="preserve"> 5G</w:t>
      </w:r>
      <w:r w:rsidR="008772A5">
        <w:rPr>
          <w:lang w:val="en-US" w:eastAsia="zh-CN"/>
        </w:rPr>
        <w:t xml:space="preserve"> </w:t>
      </w:r>
      <w:r w:rsidR="00F4105B">
        <w:rPr>
          <w:lang w:val="en-US" w:eastAsia="zh-CN"/>
        </w:rPr>
        <w:t>are</w:t>
      </w:r>
      <w:r w:rsidR="00496DED" w:rsidRPr="00C17410">
        <w:rPr>
          <w:lang w:val="en-US" w:eastAsia="zh-CN"/>
        </w:rPr>
        <w:t xml:space="preserve"> restricted to </w:t>
      </w:r>
      <w:r w:rsidR="00F4105B">
        <w:rPr>
          <w:lang w:val="en-US" w:eastAsia="zh-CN"/>
        </w:rPr>
        <w:t xml:space="preserve">service-specific </w:t>
      </w:r>
      <w:r w:rsidR="007556F7">
        <w:rPr>
          <w:lang w:val="en-US" w:eastAsia="zh-CN"/>
        </w:rPr>
        <w:t>scenario</w:t>
      </w:r>
      <w:r w:rsidR="00AB234B">
        <w:rPr>
          <w:lang w:val="en-US" w:eastAsia="zh-CN"/>
        </w:rPr>
        <w:t>, and the</w:t>
      </w:r>
      <w:r w:rsidR="00496DED" w:rsidRPr="00C17410">
        <w:rPr>
          <w:lang w:val="en-US" w:eastAsia="zh-CN"/>
        </w:rPr>
        <w:t xml:space="preserve"> </w:t>
      </w:r>
      <w:r w:rsidR="00AB234B">
        <w:rPr>
          <w:lang w:val="en-US" w:eastAsia="zh-CN"/>
        </w:rPr>
        <w:t>s</w:t>
      </w:r>
      <w:r w:rsidR="008772A5">
        <w:rPr>
          <w:lang w:val="en-US" w:eastAsia="zh-CN"/>
        </w:rPr>
        <w:t>ervices such as</w:t>
      </w:r>
      <w:r w:rsidR="0012031F">
        <w:rPr>
          <w:lang w:val="en-US" w:eastAsia="zh-CN"/>
        </w:rPr>
        <w:t xml:space="preserve"> </w:t>
      </w:r>
      <w:r w:rsidR="008772A5">
        <w:rPr>
          <w:lang w:val="en-US" w:eastAsia="zh-CN"/>
        </w:rPr>
        <w:t>s</w:t>
      </w:r>
      <w:r w:rsidR="0012031F">
        <w:rPr>
          <w:lang w:val="en-US" w:eastAsia="zh-CN"/>
        </w:rPr>
        <w:t xml:space="preserve">ensing, LCS has their specific mechanisms and protocols. </w:t>
      </w:r>
      <w:r w:rsidR="00966873">
        <w:rPr>
          <w:lang w:val="en-US" w:eastAsia="zh-CN"/>
        </w:rPr>
        <w:t>A</w:t>
      </w:r>
      <w:r w:rsidR="00FB0AEB" w:rsidRPr="00C17410">
        <w:rPr>
          <w:lang w:val="en-US" w:eastAsia="zh-CN"/>
        </w:rPr>
        <w:t xml:space="preserve"> </w:t>
      </w:r>
      <w:r w:rsidR="00FB0AEB">
        <w:rPr>
          <w:lang w:val="en-US" w:eastAsia="zh-CN"/>
        </w:rPr>
        <w:t>un</w:t>
      </w:r>
      <w:r w:rsidR="00566A6E">
        <w:rPr>
          <w:lang w:val="en-US" w:eastAsia="zh-CN"/>
        </w:rPr>
        <w:t>i</w:t>
      </w:r>
      <w:r w:rsidR="00FB0AEB">
        <w:rPr>
          <w:lang w:val="en-US" w:eastAsia="zh-CN"/>
        </w:rPr>
        <w:t>fied</w:t>
      </w:r>
      <w:r w:rsidR="00FB0AEB" w:rsidRPr="00C17410">
        <w:rPr>
          <w:lang w:val="en-US" w:eastAsia="zh-CN"/>
        </w:rPr>
        <w:t xml:space="preserve"> </w:t>
      </w:r>
      <w:r w:rsidR="008772A5">
        <w:rPr>
          <w:lang w:val="en-US" w:eastAsia="zh-CN"/>
        </w:rPr>
        <w:t>data framework</w:t>
      </w:r>
      <w:r w:rsidR="008F00CF">
        <w:rPr>
          <w:lang w:val="en-US" w:eastAsia="zh-CN"/>
        </w:rPr>
        <w:t xml:space="preserve"> should be considered </w:t>
      </w:r>
      <w:r w:rsidR="008772A5">
        <w:rPr>
          <w:lang w:val="en-US" w:eastAsia="zh-CN"/>
        </w:rPr>
        <w:t>to provide generic data handling (</w:t>
      </w:r>
      <w:r w:rsidR="00496DED" w:rsidRPr="00C17410">
        <w:rPr>
          <w:lang w:val="en-US" w:eastAsia="zh-CN"/>
        </w:rPr>
        <w:t xml:space="preserve">data </w:t>
      </w:r>
      <w:r w:rsidR="00496DED">
        <w:rPr>
          <w:lang w:val="en-US" w:eastAsia="zh-CN"/>
        </w:rPr>
        <w:t>collection</w:t>
      </w:r>
      <w:r w:rsidR="00496DED" w:rsidRPr="00C17410">
        <w:rPr>
          <w:lang w:val="en-US" w:eastAsia="zh-CN"/>
        </w:rPr>
        <w:t xml:space="preserve">, </w:t>
      </w:r>
      <w:r w:rsidR="00496DED">
        <w:rPr>
          <w:lang w:val="en-US" w:eastAsia="zh-CN"/>
        </w:rPr>
        <w:t>processing</w:t>
      </w:r>
      <w:r w:rsidR="00496DED" w:rsidRPr="00C17410">
        <w:rPr>
          <w:lang w:val="en-US" w:eastAsia="zh-CN"/>
        </w:rPr>
        <w:t xml:space="preserve">, </w:t>
      </w:r>
      <w:r w:rsidR="009760C1">
        <w:rPr>
          <w:lang w:val="en-US" w:eastAsia="zh-CN"/>
        </w:rPr>
        <w:t>etc.</w:t>
      </w:r>
      <w:r w:rsidR="008772A5">
        <w:rPr>
          <w:lang w:val="en-US" w:eastAsia="zh-CN"/>
        </w:rPr>
        <w:t>)</w:t>
      </w:r>
      <w:r w:rsidR="008F00CF">
        <w:rPr>
          <w:lang w:val="en-US" w:eastAsia="zh-CN"/>
        </w:rPr>
        <w:t xml:space="preserve"> </w:t>
      </w:r>
      <w:r w:rsidR="009760C1">
        <w:rPr>
          <w:lang w:val="en-US" w:eastAsia="zh-CN"/>
        </w:rPr>
        <w:t>for various services</w:t>
      </w:r>
      <w:r w:rsidR="00ED66D7">
        <w:rPr>
          <w:lang w:val="en-US" w:eastAsia="zh-CN"/>
        </w:rPr>
        <w:t xml:space="preserve"> (</w:t>
      </w:r>
      <w:r w:rsidR="00C9537E">
        <w:rPr>
          <w:lang w:val="en-US" w:eastAsia="zh-CN"/>
        </w:rPr>
        <w:t xml:space="preserve">e.g., </w:t>
      </w:r>
      <w:r w:rsidR="00ED66D7" w:rsidRPr="009C2DA8">
        <w:rPr>
          <w:lang w:eastAsia="zh-CN"/>
        </w:rPr>
        <w:t>AI, sensing, positioning</w:t>
      </w:r>
      <w:r w:rsidR="00ED66D7">
        <w:rPr>
          <w:lang w:eastAsia="zh-CN"/>
        </w:rPr>
        <w:t xml:space="preserve">, </w:t>
      </w:r>
      <w:r w:rsidR="00ED66D7" w:rsidRPr="00443CA6">
        <w:t>NF monitoring, UE contexts, network exposure</w:t>
      </w:r>
      <w:r w:rsidR="00C9537E">
        <w:t>)</w:t>
      </w:r>
      <w:r w:rsidR="009760C1">
        <w:rPr>
          <w:lang w:val="en-US" w:eastAsia="zh-CN"/>
        </w:rPr>
        <w:t xml:space="preserve">. A unified data framework </w:t>
      </w:r>
      <w:r w:rsidR="00496DED" w:rsidRPr="00C17410">
        <w:rPr>
          <w:lang w:val="en-US" w:eastAsia="zh-CN"/>
        </w:rPr>
        <w:t>would streamline implementation and align with the scalability requirements of 6G systems.</w:t>
      </w:r>
    </w:p>
    <w:p w14:paraId="2B0F1E1A" w14:textId="2FEA1E9F" w:rsidR="00496DED" w:rsidRPr="00C17410" w:rsidRDefault="00F42345" w:rsidP="00B22AB6">
      <w:pPr>
        <w:rPr>
          <w:lang w:val="en-US" w:eastAsia="zh-CN"/>
        </w:rPr>
      </w:pPr>
      <w:r w:rsidRPr="00B22AB6">
        <w:rPr>
          <w:b/>
          <w:bCs/>
          <w:lang w:val="en-US" w:eastAsia="zh-CN"/>
        </w:rPr>
        <w:t>P</w:t>
      </w:r>
      <w:r w:rsidR="00496DED" w:rsidRPr="00B22AB6">
        <w:rPr>
          <w:b/>
          <w:bCs/>
          <w:lang w:val="en-US" w:eastAsia="zh-CN"/>
        </w:rPr>
        <w:t xml:space="preserve">rocessing </w:t>
      </w:r>
      <w:r w:rsidR="00907194" w:rsidRPr="00B22AB6">
        <w:rPr>
          <w:b/>
          <w:bCs/>
          <w:lang w:val="en-US" w:eastAsia="zh-CN"/>
        </w:rPr>
        <w:t>of the data</w:t>
      </w:r>
      <w:r w:rsidR="00496DED" w:rsidRPr="00B22AB6">
        <w:rPr>
          <w:b/>
          <w:bCs/>
          <w:lang w:val="en-US" w:eastAsia="zh-CN"/>
        </w:rPr>
        <w:t xml:space="preserve">: </w:t>
      </w:r>
      <w:r w:rsidR="00DE6EFA">
        <w:rPr>
          <w:lang w:val="en-US" w:eastAsia="zh-CN"/>
        </w:rPr>
        <w:t xml:space="preserve">In current design, </w:t>
      </w:r>
      <w:r w:rsidR="00496DED" w:rsidRPr="00C17410">
        <w:rPr>
          <w:lang w:val="en-US" w:eastAsia="zh-CN"/>
        </w:rPr>
        <w:t>NWDAF relies on centralized data processing, creating systemic bottlenecks</w:t>
      </w:r>
      <w:r w:rsidR="008F1505">
        <w:rPr>
          <w:lang w:val="en-US" w:eastAsia="zh-CN"/>
        </w:rPr>
        <w:t>, similarly for sensing</w:t>
      </w:r>
      <w:r w:rsidR="00496DED" w:rsidRPr="00C17410">
        <w:rPr>
          <w:lang w:val="en-US" w:eastAsia="zh-CN"/>
        </w:rPr>
        <w:t xml:space="preserve">. </w:t>
      </w:r>
      <w:r w:rsidR="008F1505">
        <w:rPr>
          <w:lang w:val="en-US" w:eastAsia="zh-CN"/>
        </w:rPr>
        <w:t>R</w:t>
      </w:r>
      <w:r w:rsidR="00B7070F">
        <w:rPr>
          <w:lang w:val="en-US" w:eastAsia="zh-CN"/>
        </w:rPr>
        <w:t>etr</w:t>
      </w:r>
      <w:r w:rsidR="003F7ABE">
        <w:rPr>
          <w:lang w:val="en-US" w:eastAsia="zh-CN"/>
        </w:rPr>
        <w:t>iev</w:t>
      </w:r>
      <w:r w:rsidR="00B7070F" w:rsidRPr="00C17410">
        <w:rPr>
          <w:lang w:val="en-US" w:eastAsia="zh-CN"/>
        </w:rPr>
        <w:t xml:space="preserve">ing </w:t>
      </w:r>
      <w:r w:rsidR="00496DED" w:rsidRPr="00C17410">
        <w:rPr>
          <w:lang w:val="en-US" w:eastAsia="zh-CN"/>
        </w:rPr>
        <w:t>raw, unprocessed data to the NWDAF</w:t>
      </w:r>
      <w:r w:rsidR="008F1505">
        <w:rPr>
          <w:lang w:val="en-US" w:eastAsia="zh-CN"/>
        </w:rPr>
        <w:t>/Sensing Function</w:t>
      </w:r>
      <w:r w:rsidR="00496DED" w:rsidRPr="00C17410">
        <w:rPr>
          <w:lang w:val="en-US" w:eastAsia="zh-CN"/>
        </w:rPr>
        <w:t xml:space="preserve"> strains transmission resources</w:t>
      </w:r>
      <w:r w:rsidR="00B52CB6">
        <w:rPr>
          <w:lang w:val="en-US" w:eastAsia="zh-CN"/>
        </w:rPr>
        <w:t xml:space="preserve">, </w:t>
      </w:r>
      <w:r w:rsidR="008F1505">
        <w:rPr>
          <w:lang w:val="en-US" w:eastAsia="zh-CN"/>
        </w:rPr>
        <w:t>while p</w:t>
      </w:r>
      <w:r w:rsidR="000F463A">
        <w:rPr>
          <w:lang w:val="en-US" w:eastAsia="zh-CN"/>
        </w:rPr>
        <w:t>rocessing the data such</w:t>
      </w:r>
      <w:r w:rsidR="003F7ABE">
        <w:rPr>
          <w:lang w:val="en-US" w:eastAsia="zh-CN"/>
        </w:rPr>
        <w:t xml:space="preserve"> </w:t>
      </w:r>
      <w:r w:rsidR="000F463A">
        <w:rPr>
          <w:lang w:val="en-US" w:eastAsia="zh-CN"/>
        </w:rPr>
        <w:t xml:space="preserve">as </w:t>
      </w:r>
      <w:r w:rsidR="000F463A" w:rsidRPr="000F463A">
        <w:rPr>
          <w:lang w:val="en-US" w:eastAsia="zh-CN"/>
        </w:rPr>
        <w:t>filtering, aggregation</w:t>
      </w:r>
      <w:r w:rsidR="000F463A">
        <w:rPr>
          <w:lang w:val="en-US" w:eastAsia="zh-CN"/>
        </w:rPr>
        <w:t>, etc.</w:t>
      </w:r>
      <w:r w:rsidR="00B52CB6">
        <w:rPr>
          <w:lang w:val="en-US" w:eastAsia="zh-CN"/>
        </w:rPr>
        <w:t xml:space="preserve"> "on the path" can </w:t>
      </w:r>
      <w:r w:rsidR="00B52CB6" w:rsidRPr="00B22AB6">
        <w:rPr>
          <w:lang w:val="en-US" w:eastAsia="zh-CN"/>
        </w:rPr>
        <w:t>mitigate the bottleneck issue</w:t>
      </w:r>
      <w:r w:rsidR="00B52CB6">
        <w:rPr>
          <w:lang w:val="en-US" w:eastAsia="zh-CN"/>
        </w:rPr>
        <w:t xml:space="preserve"> and is also good for efficient transmission</w:t>
      </w:r>
      <w:r w:rsidR="00B52CB6" w:rsidRPr="00C17410">
        <w:rPr>
          <w:lang w:val="en-US" w:eastAsia="zh-CN"/>
        </w:rPr>
        <w:t>.</w:t>
      </w:r>
      <w:r w:rsidR="000F463A">
        <w:rPr>
          <w:lang w:val="en-US" w:eastAsia="zh-CN"/>
        </w:rPr>
        <w:t xml:space="preserve"> </w:t>
      </w:r>
    </w:p>
    <w:p w14:paraId="7E02A222" w14:textId="56655D70" w:rsidR="00496DED" w:rsidRDefault="00496DED" w:rsidP="00B22AB6">
      <w:pPr>
        <w:rPr>
          <w:lang w:val="en-US" w:eastAsia="zh-CN"/>
        </w:rPr>
      </w:pPr>
      <w:r w:rsidRPr="00B22AB6">
        <w:rPr>
          <w:b/>
          <w:bCs/>
          <w:lang w:val="en-US" w:eastAsia="zh-CN"/>
        </w:rPr>
        <w:t>UE</w:t>
      </w:r>
      <w:r w:rsidR="004D6D4A">
        <w:rPr>
          <w:b/>
          <w:bCs/>
          <w:lang w:val="en-US" w:eastAsia="zh-CN"/>
        </w:rPr>
        <w:t>,</w:t>
      </w:r>
      <w:r w:rsidRPr="00B22AB6">
        <w:rPr>
          <w:b/>
          <w:bCs/>
          <w:lang w:val="en-US" w:eastAsia="zh-CN"/>
        </w:rPr>
        <w:t xml:space="preserve"> RAN</w:t>
      </w:r>
      <w:r w:rsidR="004D6D4A">
        <w:rPr>
          <w:b/>
          <w:bCs/>
          <w:lang w:val="en-US" w:eastAsia="zh-CN"/>
        </w:rPr>
        <w:t xml:space="preserve"> and NFs</w:t>
      </w:r>
      <w:r w:rsidRPr="00B22AB6">
        <w:rPr>
          <w:b/>
          <w:bCs/>
          <w:lang w:val="en-US" w:eastAsia="zh-CN"/>
        </w:rPr>
        <w:t xml:space="preserve"> involvement: </w:t>
      </w:r>
      <w:r w:rsidRPr="00C17410">
        <w:rPr>
          <w:lang w:val="en-US" w:eastAsia="zh-CN"/>
        </w:rPr>
        <w:t>The</w:t>
      </w:r>
      <w:r w:rsidR="001D0764">
        <w:rPr>
          <w:lang w:val="en-US" w:eastAsia="zh-CN"/>
        </w:rPr>
        <w:t xml:space="preserve"> 6G</w:t>
      </w:r>
      <w:r w:rsidRPr="00C17410">
        <w:rPr>
          <w:lang w:val="en-US" w:eastAsia="zh-CN"/>
        </w:rPr>
        <w:t xml:space="preserve"> framework </w:t>
      </w:r>
      <w:r w:rsidR="001D0764">
        <w:rPr>
          <w:lang w:val="en-US" w:eastAsia="zh-CN"/>
        </w:rPr>
        <w:t xml:space="preserve">needs to </w:t>
      </w:r>
      <w:r w:rsidRPr="00C17410">
        <w:rPr>
          <w:lang w:val="en-US" w:eastAsia="zh-CN"/>
        </w:rPr>
        <w:t>integrate UE</w:t>
      </w:r>
      <w:r w:rsidR="000B6497">
        <w:rPr>
          <w:lang w:val="en-US" w:eastAsia="zh-CN"/>
        </w:rPr>
        <w:t>/</w:t>
      </w:r>
      <w:r w:rsidRPr="00C17410">
        <w:rPr>
          <w:lang w:val="en-US" w:eastAsia="zh-CN"/>
        </w:rPr>
        <w:t>RAN</w:t>
      </w:r>
      <w:r w:rsidR="001D0764">
        <w:rPr>
          <w:lang w:val="en-US" w:eastAsia="zh-CN"/>
        </w:rPr>
        <w:t>/NFs</w:t>
      </w:r>
      <w:r w:rsidRPr="00C17410">
        <w:rPr>
          <w:lang w:val="en-US" w:eastAsia="zh-CN"/>
        </w:rPr>
        <w:t xml:space="preserve"> participation, despite their critical roles in data generation. Currently, </w:t>
      </w:r>
      <w:r w:rsidR="008D54AD">
        <w:rPr>
          <w:lang w:val="en-US" w:eastAsia="zh-CN"/>
        </w:rPr>
        <w:t xml:space="preserve">for Analytics, </w:t>
      </w:r>
      <w:r w:rsidRPr="00C17410">
        <w:rPr>
          <w:lang w:val="en-US" w:eastAsia="zh-CN"/>
        </w:rPr>
        <w:t xml:space="preserve">UE and RAN data are collected via the </w:t>
      </w:r>
      <w:r>
        <w:rPr>
          <w:lang w:val="en-US" w:eastAsia="zh-CN"/>
        </w:rPr>
        <w:t>DCAF</w:t>
      </w:r>
      <w:r w:rsidRPr="00C17410">
        <w:rPr>
          <w:lang w:val="en-US" w:eastAsia="zh-CN"/>
        </w:rPr>
        <w:t xml:space="preserve"> and OAM, respectively, </w:t>
      </w:r>
      <w:r w:rsidR="00E3512A">
        <w:rPr>
          <w:lang w:val="en-US" w:eastAsia="zh-CN"/>
        </w:rPr>
        <w:t>any</w:t>
      </w:r>
      <w:r w:rsidRPr="00C17410">
        <w:rPr>
          <w:lang w:val="en-US" w:eastAsia="zh-CN"/>
        </w:rPr>
        <w:t xml:space="preserve"> </w:t>
      </w:r>
      <w:r>
        <w:rPr>
          <w:lang w:val="en-US" w:eastAsia="zh-CN"/>
        </w:rPr>
        <w:t>"</w:t>
      </w:r>
      <w:r w:rsidRPr="00C17410">
        <w:rPr>
          <w:lang w:val="en-US" w:eastAsia="zh-CN"/>
        </w:rPr>
        <w:t>indirect</w:t>
      </w:r>
      <w:r>
        <w:rPr>
          <w:lang w:val="en-US" w:eastAsia="zh-CN"/>
        </w:rPr>
        <w:t>"</w:t>
      </w:r>
      <w:r w:rsidRPr="00C17410">
        <w:rPr>
          <w:lang w:val="en-US" w:eastAsia="zh-CN"/>
        </w:rPr>
        <w:t xml:space="preserve"> mechanism</w:t>
      </w:r>
      <w:r w:rsidR="00E24F16">
        <w:rPr>
          <w:lang w:val="en-US" w:eastAsia="zh-CN"/>
        </w:rPr>
        <w:t>s</w:t>
      </w:r>
      <w:r w:rsidRPr="00C17410">
        <w:rPr>
          <w:lang w:val="en-US" w:eastAsia="zh-CN"/>
        </w:rPr>
        <w:t xml:space="preserve"> </w:t>
      </w:r>
      <w:r w:rsidR="00634A04">
        <w:rPr>
          <w:lang w:val="en-US" w:eastAsia="zh-CN"/>
        </w:rPr>
        <w:t>may not be able to</w:t>
      </w:r>
      <w:r w:rsidR="003F17C3" w:rsidRPr="00C17410">
        <w:rPr>
          <w:lang w:val="en-US" w:eastAsia="zh-CN"/>
        </w:rPr>
        <w:t xml:space="preserve"> </w:t>
      </w:r>
      <w:r w:rsidRPr="00C17410">
        <w:rPr>
          <w:lang w:val="en-US" w:eastAsia="zh-CN"/>
        </w:rPr>
        <w:t xml:space="preserve">meet the real-time demands. </w:t>
      </w:r>
    </w:p>
    <w:p w14:paraId="4CD879E4" w14:textId="46A19DC5" w:rsidR="00BA79A5" w:rsidRDefault="00BA79A5" w:rsidP="00BA79A5">
      <w:pPr>
        <w:pStyle w:val="40"/>
        <w:rPr>
          <w:lang w:eastAsia="zh-CN"/>
        </w:rPr>
      </w:pPr>
      <w:r>
        <w:rPr>
          <w:rFonts w:hint="eastAsia"/>
          <w:lang w:eastAsia="zh-CN"/>
        </w:rPr>
        <w:t>1</w:t>
      </w:r>
      <w:r>
        <w:rPr>
          <w:lang w:eastAsia="zh-CN"/>
        </w:rPr>
        <w:t>.</w:t>
      </w:r>
      <w:r w:rsidR="00F32326">
        <w:rPr>
          <w:lang w:eastAsia="zh-CN"/>
        </w:rPr>
        <w:t>2</w:t>
      </w:r>
      <w:r>
        <w:rPr>
          <w:lang w:eastAsia="zh-CN"/>
        </w:rPr>
        <w:t>.1.2</w:t>
      </w:r>
      <w:r>
        <w:rPr>
          <w:lang w:eastAsia="zh-CN"/>
        </w:rPr>
        <w:tab/>
      </w:r>
      <w:r w:rsidRPr="00BA79A5">
        <w:rPr>
          <w:rFonts w:hint="eastAsia"/>
          <w:lang w:eastAsia="zh-CN"/>
        </w:rPr>
        <w:t>Gaps</w:t>
      </w:r>
    </w:p>
    <w:p w14:paraId="47D5D492" w14:textId="48AF9621" w:rsidR="003845F4" w:rsidRDefault="00561EC2" w:rsidP="00561EC2">
      <w:pPr>
        <w:pStyle w:val="B1"/>
        <w:rPr>
          <w:lang w:eastAsia="zh-CN"/>
        </w:rPr>
      </w:pPr>
      <w:r>
        <w:rPr>
          <w:lang w:eastAsia="zh-CN"/>
        </w:rPr>
        <w:t>-</w:t>
      </w:r>
      <w:r>
        <w:rPr>
          <w:lang w:eastAsia="zh-CN"/>
        </w:rPr>
        <w:tab/>
      </w:r>
      <w:r w:rsidR="00407FF6">
        <w:rPr>
          <w:lang w:eastAsia="zh-CN"/>
        </w:rPr>
        <w:t xml:space="preserve">Overlook the opportunity of defining a </w:t>
      </w:r>
      <w:r w:rsidR="00407FF6" w:rsidRPr="00C17410">
        <w:rPr>
          <w:lang w:val="en-US" w:eastAsia="zh-CN"/>
        </w:rPr>
        <w:t xml:space="preserve">generalized </w:t>
      </w:r>
      <w:r w:rsidR="004D3952">
        <w:rPr>
          <w:lang w:val="en-US" w:eastAsia="zh-CN"/>
        </w:rPr>
        <w:t xml:space="preserve">data </w:t>
      </w:r>
      <w:r w:rsidR="00407FF6" w:rsidRPr="00C17410">
        <w:rPr>
          <w:lang w:val="en-US" w:eastAsia="zh-CN"/>
        </w:rPr>
        <w:t>framework</w:t>
      </w:r>
      <w:r w:rsidR="00407FF6">
        <w:rPr>
          <w:lang w:val="en-US" w:eastAsia="zh-CN"/>
        </w:rPr>
        <w:t xml:space="preserve"> </w:t>
      </w:r>
      <w:r w:rsidR="003038DD">
        <w:rPr>
          <w:lang w:val="en-US" w:eastAsia="zh-CN"/>
        </w:rPr>
        <w:t>that</w:t>
      </w:r>
      <w:r w:rsidR="00407FF6">
        <w:rPr>
          <w:lang w:val="en-US" w:eastAsia="zh-CN"/>
        </w:rPr>
        <w:t xml:space="preserve"> results in </w:t>
      </w:r>
      <w:r w:rsidR="0058154D">
        <w:rPr>
          <w:lang w:eastAsia="zh-CN"/>
        </w:rPr>
        <w:t xml:space="preserve">fragmented </w:t>
      </w:r>
      <w:r w:rsidR="00407FF6">
        <w:rPr>
          <w:lang w:eastAsia="zh-CN"/>
        </w:rPr>
        <w:t>definitions</w:t>
      </w:r>
      <w:r w:rsidR="0058154D">
        <w:rPr>
          <w:lang w:eastAsia="zh-CN"/>
        </w:rPr>
        <w:t xml:space="preserve"> and standardization overhead</w:t>
      </w:r>
      <w:r w:rsidR="00765DBA">
        <w:t>;</w:t>
      </w:r>
    </w:p>
    <w:p w14:paraId="585667A0" w14:textId="09BE85E8" w:rsidR="00403698" w:rsidRDefault="00403698" w:rsidP="00403698">
      <w:pPr>
        <w:pStyle w:val="B1"/>
        <w:rPr>
          <w:lang w:eastAsia="zh-CN"/>
        </w:rPr>
      </w:pPr>
      <w:r>
        <w:rPr>
          <w:lang w:eastAsia="zh-CN"/>
        </w:rPr>
        <w:t>-</w:t>
      </w:r>
      <w:r>
        <w:rPr>
          <w:lang w:eastAsia="zh-CN"/>
        </w:rPr>
        <w:tab/>
      </w:r>
      <w:r w:rsidR="00C57D85">
        <w:rPr>
          <w:lang w:eastAsia="zh-CN"/>
        </w:rPr>
        <w:t xml:space="preserve">Centralized </w:t>
      </w:r>
      <w:r w:rsidR="00C57D85" w:rsidRPr="0065042E">
        <w:rPr>
          <w:lang w:val="en-US" w:eastAsia="zh-CN"/>
        </w:rPr>
        <w:t>p</w:t>
      </w:r>
      <w:r w:rsidR="00C57D85" w:rsidRPr="00C17410">
        <w:rPr>
          <w:lang w:val="en-US" w:eastAsia="zh-CN"/>
        </w:rPr>
        <w:t>rocessing</w:t>
      </w:r>
      <w:r w:rsidR="00C57D85">
        <w:rPr>
          <w:lang w:val="en-US" w:eastAsia="zh-CN"/>
        </w:rPr>
        <w:t xml:space="preserve"> which causes</w:t>
      </w:r>
      <w:r w:rsidR="00C57D85" w:rsidRPr="00C17410">
        <w:rPr>
          <w:lang w:val="en-US" w:eastAsia="zh-CN"/>
        </w:rPr>
        <w:t xml:space="preserve"> </w:t>
      </w:r>
      <w:r w:rsidR="00C57D85" w:rsidRPr="0065042E">
        <w:rPr>
          <w:lang w:val="en-US" w:eastAsia="zh-CN"/>
        </w:rPr>
        <w:t>b</w:t>
      </w:r>
      <w:r w:rsidR="00C57D85" w:rsidRPr="00C17410">
        <w:rPr>
          <w:lang w:val="en-US" w:eastAsia="zh-CN"/>
        </w:rPr>
        <w:t>ottlenecks</w:t>
      </w:r>
      <w:r w:rsidR="00C57D85">
        <w:rPr>
          <w:lang w:eastAsia="zh-CN"/>
        </w:rPr>
        <w:t xml:space="preserve"> of the system, and </w:t>
      </w:r>
      <w:r w:rsidR="00C57D85" w:rsidRPr="00C17410">
        <w:rPr>
          <w:lang w:val="en-US" w:eastAsia="zh-CN"/>
        </w:rPr>
        <w:t>strains transmission resources</w:t>
      </w:r>
      <w:r w:rsidR="00765DBA">
        <w:rPr>
          <w:lang w:val="en-US" w:eastAsia="zh-CN"/>
        </w:rPr>
        <w:t>;</w:t>
      </w:r>
    </w:p>
    <w:p w14:paraId="347D47E8" w14:textId="481A14AF" w:rsidR="00403698" w:rsidRPr="00561EC2" w:rsidRDefault="00941E99" w:rsidP="00A07314">
      <w:pPr>
        <w:pStyle w:val="B1"/>
        <w:rPr>
          <w:lang w:eastAsia="zh-CN"/>
        </w:rPr>
      </w:pPr>
      <w:r>
        <w:rPr>
          <w:lang w:eastAsia="zh-CN"/>
        </w:rPr>
        <w:lastRenderedPageBreak/>
        <w:t>-</w:t>
      </w:r>
      <w:r>
        <w:rPr>
          <w:lang w:eastAsia="zh-CN"/>
        </w:rPr>
        <w:tab/>
      </w:r>
      <w:r w:rsidR="00A07314" w:rsidRPr="00C17410">
        <w:rPr>
          <w:lang w:val="en-US" w:eastAsia="zh-CN"/>
        </w:rPr>
        <w:t xml:space="preserve">Exclusion of UE </w:t>
      </w:r>
      <w:r w:rsidR="00223B59">
        <w:rPr>
          <w:lang w:val="en-US" w:eastAsia="zh-CN"/>
        </w:rPr>
        <w:t xml:space="preserve">or </w:t>
      </w:r>
      <w:r w:rsidR="00A07314" w:rsidRPr="00C17410">
        <w:rPr>
          <w:lang w:val="en-US" w:eastAsia="zh-CN"/>
        </w:rPr>
        <w:t xml:space="preserve">RAN </w:t>
      </w:r>
      <w:r w:rsidR="00A07314">
        <w:rPr>
          <w:lang w:val="en-US" w:eastAsia="zh-CN"/>
        </w:rPr>
        <w:t>i</w:t>
      </w:r>
      <w:r w:rsidR="00A07314" w:rsidRPr="00C17410">
        <w:rPr>
          <w:lang w:val="en-US" w:eastAsia="zh-CN"/>
        </w:rPr>
        <w:t>nvolvement</w:t>
      </w:r>
      <w:r w:rsidR="00A07314">
        <w:rPr>
          <w:lang w:eastAsia="zh-CN"/>
        </w:rPr>
        <w:t xml:space="preserve"> </w:t>
      </w:r>
      <w:r w:rsidR="0012748D">
        <w:rPr>
          <w:lang w:eastAsia="zh-CN"/>
        </w:rPr>
        <w:t>can</w:t>
      </w:r>
      <w:r w:rsidR="00A07314">
        <w:rPr>
          <w:lang w:eastAsia="zh-CN"/>
        </w:rPr>
        <w:t xml:space="preserve">not meet the real-time demands services. </w:t>
      </w:r>
    </w:p>
    <w:p w14:paraId="18782662" w14:textId="57E75B80" w:rsidR="00BA79A5" w:rsidRPr="00BA79A5" w:rsidRDefault="00BA79A5" w:rsidP="00BA79A5">
      <w:pPr>
        <w:pStyle w:val="40"/>
        <w:rPr>
          <w:lang w:eastAsia="zh-CN"/>
        </w:rPr>
      </w:pPr>
      <w:r>
        <w:rPr>
          <w:lang w:eastAsia="zh-CN"/>
        </w:rPr>
        <w:t>1.</w:t>
      </w:r>
      <w:r w:rsidR="00F32326">
        <w:rPr>
          <w:lang w:eastAsia="zh-CN"/>
        </w:rPr>
        <w:t>2</w:t>
      </w:r>
      <w:r>
        <w:rPr>
          <w:lang w:eastAsia="zh-CN"/>
        </w:rPr>
        <w:t>.1.3</w:t>
      </w:r>
      <w:r>
        <w:rPr>
          <w:lang w:eastAsia="zh-CN"/>
        </w:rPr>
        <w:tab/>
      </w:r>
      <w:r w:rsidR="00D8441C">
        <w:rPr>
          <w:rFonts w:hint="eastAsia"/>
          <w:lang w:eastAsia="zh-CN"/>
        </w:rPr>
        <w:t>Pr</w:t>
      </w:r>
      <w:r w:rsidR="00D8441C">
        <w:rPr>
          <w:lang w:eastAsia="zh-CN"/>
        </w:rPr>
        <w:t>oposal</w:t>
      </w:r>
    </w:p>
    <w:p w14:paraId="7092F464" w14:textId="2B986AAC" w:rsidR="004F1345" w:rsidRDefault="004F1345" w:rsidP="006C7960">
      <w:pPr>
        <w:pStyle w:val="B1"/>
      </w:pPr>
      <w:r>
        <w:t>-</w:t>
      </w:r>
      <w:r>
        <w:tab/>
      </w:r>
      <w:r w:rsidR="00FE4A20" w:rsidRPr="004765A7">
        <w:rPr>
          <w:lang w:eastAsia="zh-CN"/>
        </w:rPr>
        <w:t xml:space="preserve">The 6G data framework </w:t>
      </w:r>
      <w:r w:rsidR="00FE4A20">
        <w:rPr>
          <w:lang w:eastAsia="zh-CN"/>
        </w:rPr>
        <w:t xml:space="preserve">should be a </w:t>
      </w:r>
      <w:r w:rsidR="00FE4A20">
        <w:t>c</w:t>
      </w:r>
      <w:r>
        <w:t>ommon framework that can serve the need of multiple use cases</w:t>
      </w:r>
      <w:r w:rsidR="006F33F5">
        <w:t xml:space="preserve"> </w:t>
      </w:r>
      <w:r w:rsidR="00E70272">
        <w:t>for</w:t>
      </w:r>
      <w:r w:rsidR="006F33F5">
        <w:t xml:space="preserve"> multiple sources and targets</w:t>
      </w:r>
      <w:r>
        <w:t>,</w:t>
      </w:r>
      <w:r w:rsidR="00C9537E">
        <w:t xml:space="preserve"> </w:t>
      </w:r>
      <w:r>
        <w:t xml:space="preserve">to improve </w:t>
      </w:r>
      <w:r w:rsidR="00741A63">
        <w:t>service</w:t>
      </w:r>
      <w:r>
        <w:t xml:space="preserve"> </w:t>
      </w:r>
      <w:r w:rsidR="00741A63">
        <w:t>reusability and reduce the complexity of standards maintenance</w:t>
      </w:r>
      <w:r w:rsidR="00C954B6">
        <w:t xml:space="preserve">; </w:t>
      </w:r>
    </w:p>
    <w:p w14:paraId="239A2BDB" w14:textId="16F97CC9" w:rsidR="00C954B6" w:rsidRDefault="00C954B6" w:rsidP="006C7960">
      <w:pPr>
        <w:pStyle w:val="B1"/>
      </w:pPr>
      <w:r>
        <w:rPr>
          <w:rFonts w:hint="eastAsia"/>
          <w:lang w:eastAsia="zh-CN"/>
        </w:rPr>
        <w:t>-</w:t>
      </w:r>
      <w:r>
        <w:rPr>
          <w:lang w:eastAsia="zh-CN"/>
        </w:rPr>
        <w:tab/>
      </w:r>
      <w:r w:rsidR="00FE4A20" w:rsidRPr="004765A7">
        <w:rPr>
          <w:lang w:eastAsia="zh-CN"/>
        </w:rPr>
        <w:t xml:space="preserve">The 6G data framework </w:t>
      </w:r>
      <w:r w:rsidR="00FE4A20">
        <w:rPr>
          <w:lang w:eastAsia="zh-CN"/>
        </w:rPr>
        <w:t>should s</w:t>
      </w:r>
      <w:r w:rsidR="008F23B6">
        <w:rPr>
          <w:lang w:eastAsia="zh-CN"/>
        </w:rPr>
        <w:t xml:space="preserve">upport of </w:t>
      </w:r>
      <w:r w:rsidR="00ED0095">
        <w:rPr>
          <w:lang w:eastAsia="zh-CN"/>
        </w:rPr>
        <w:t xml:space="preserve">processing </w:t>
      </w:r>
      <w:r w:rsidR="008F23B6">
        <w:rPr>
          <w:lang w:eastAsia="zh-CN"/>
        </w:rPr>
        <w:t>the data</w:t>
      </w:r>
      <w:r w:rsidR="00886FFC">
        <w:rPr>
          <w:lang w:eastAsia="zh-CN"/>
        </w:rPr>
        <w:t xml:space="preserve"> in a distributed manner</w:t>
      </w:r>
      <w:r w:rsidR="008F23B6">
        <w:rPr>
          <w:lang w:eastAsia="zh-CN"/>
        </w:rPr>
        <w:t xml:space="preserve"> to </w:t>
      </w:r>
      <w:r w:rsidR="008F23B6">
        <w:t xml:space="preserve">improve </w:t>
      </w:r>
      <w:r w:rsidR="00D076B1">
        <w:t>the</w:t>
      </w:r>
      <w:r w:rsidR="008F23B6">
        <w:t xml:space="preserve"> </w:t>
      </w:r>
      <w:r w:rsidR="00741A63">
        <w:t xml:space="preserve">data collection </w:t>
      </w:r>
      <w:r w:rsidR="008F23B6">
        <w:t>efficiency</w:t>
      </w:r>
      <w:r w:rsidR="00741A63">
        <w:t xml:space="preserve"> and scalability</w:t>
      </w:r>
      <w:r w:rsidR="00887B3B">
        <w:t>;</w:t>
      </w:r>
    </w:p>
    <w:p w14:paraId="16B697F4" w14:textId="3B717950" w:rsidR="0085372E" w:rsidRDefault="00330C23" w:rsidP="006C7960">
      <w:pPr>
        <w:pStyle w:val="B1"/>
        <w:rPr>
          <w:lang w:eastAsia="zh-CN"/>
        </w:rPr>
      </w:pPr>
      <w:bookmarkStart w:id="4" w:name="_Hlk206176766"/>
      <w:r>
        <w:rPr>
          <w:rFonts w:hint="eastAsia"/>
          <w:lang w:eastAsia="zh-CN"/>
        </w:rPr>
        <w:t>-</w:t>
      </w:r>
      <w:r>
        <w:rPr>
          <w:lang w:eastAsia="zh-CN"/>
        </w:rPr>
        <w:tab/>
      </w:r>
      <w:r w:rsidRPr="004765A7">
        <w:rPr>
          <w:lang w:eastAsia="zh-CN"/>
        </w:rPr>
        <w:t xml:space="preserve">The 6G data framework </w:t>
      </w:r>
      <w:r>
        <w:rPr>
          <w:lang w:eastAsia="zh-CN"/>
        </w:rPr>
        <w:t>should investigate how the UE and RAN can be involved;</w:t>
      </w:r>
      <w:bookmarkEnd w:id="4"/>
      <w:r w:rsidR="00222562">
        <w:rPr>
          <w:lang w:eastAsia="zh-CN"/>
        </w:rPr>
        <w:t xml:space="preserve"> </w:t>
      </w:r>
    </w:p>
    <w:p w14:paraId="589DA1C1" w14:textId="77777777" w:rsidR="008525A8" w:rsidRDefault="008525A8" w:rsidP="006C7960">
      <w:pPr>
        <w:pStyle w:val="B1"/>
        <w:rPr>
          <w:lang w:eastAsia="zh-CN"/>
        </w:rPr>
      </w:pPr>
    </w:p>
    <w:p w14:paraId="08F75399" w14:textId="53A89635" w:rsidR="004E2CA7" w:rsidRDefault="004E2CA7" w:rsidP="004E2CA7">
      <w:pPr>
        <w:pStyle w:val="30"/>
      </w:pPr>
      <w:r>
        <w:rPr>
          <w:rFonts w:hint="eastAsia"/>
        </w:rPr>
        <w:t>1</w:t>
      </w:r>
      <w:r>
        <w:t>.2.2</w:t>
      </w:r>
      <w:r>
        <w:tab/>
      </w:r>
      <w:r w:rsidR="00570DA8">
        <w:t>D</w:t>
      </w:r>
      <w:r>
        <w:t>ata</w:t>
      </w:r>
      <w:r w:rsidR="00570DA8" w:rsidRPr="00570DA8">
        <w:t xml:space="preserve"> </w:t>
      </w:r>
      <w:r w:rsidR="00570DA8">
        <w:t>exposure</w:t>
      </w:r>
      <w:r>
        <w:t xml:space="preserve"> and </w:t>
      </w:r>
      <w:r w:rsidR="00570DA8">
        <w:t xml:space="preserve">storage </w:t>
      </w:r>
    </w:p>
    <w:p w14:paraId="134ED686" w14:textId="7BE27D38" w:rsidR="004E2CA7" w:rsidRDefault="004E2CA7" w:rsidP="004E2CA7">
      <w:pPr>
        <w:pStyle w:val="40"/>
        <w:rPr>
          <w:lang w:eastAsia="zh-CN"/>
        </w:rPr>
      </w:pPr>
      <w:r>
        <w:rPr>
          <w:lang w:eastAsia="zh-CN"/>
        </w:rPr>
        <w:t>1.2.2.1</w:t>
      </w:r>
      <w:r>
        <w:rPr>
          <w:lang w:eastAsia="zh-CN"/>
        </w:rPr>
        <w:tab/>
        <w:t>Description</w:t>
      </w:r>
    </w:p>
    <w:p w14:paraId="49560AD5" w14:textId="086701E7" w:rsidR="005A743D" w:rsidRPr="00B46FD4" w:rsidRDefault="00077C22" w:rsidP="00B65007">
      <w:pPr>
        <w:rPr>
          <w:lang w:val="en-US" w:eastAsia="zh-CN"/>
        </w:rPr>
      </w:pPr>
      <w:r>
        <w:rPr>
          <w:b/>
          <w:bCs/>
          <w:lang w:eastAsia="zh-CN"/>
        </w:rPr>
        <w:t xml:space="preserve">API </w:t>
      </w:r>
      <w:r w:rsidR="002E1B91">
        <w:rPr>
          <w:b/>
          <w:bCs/>
          <w:lang w:eastAsia="zh-CN"/>
        </w:rPr>
        <w:t>e</w:t>
      </w:r>
      <w:r w:rsidR="00B65007">
        <w:rPr>
          <w:b/>
          <w:bCs/>
          <w:lang w:eastAsia="zh-CN"/>
        </w:rPr>
        <w:t xml:space="preserve">xtensibility: </w:t>
      </w:r>
      <w:r w:rsidR="00B65007" w:rsidRPr="00B65007">
        <w:rPr>
          <w:lang w:val="en-US" w:eastAsia="zh-CN"/>
        </w:rPr>
        <w:t>5G introduced diverse data types, which are still expanding and will grow even further with 6G.</w:t>
      </w:r>
      <w:r w:rsidR="00B33D53" w:rsidRPr="00B65007">
        <w:rPr>
          <w:lang w:val="en-US" w:eastAsia="zh-CN"/>
        </w:rPr>
        <w:t xml:space="preserve"> </w:t>
      </w:r>
      <w:r w:rsidR="00B65007" w:rsidRPr="00B65007">
        <w:rPr>
          <w:lang w:val="en-US" w:eastAsia="zh-CN"/>
        </w:rPr>
        <w:t xml:space="preserve">However, </w:t>
      </w:r>
      <w:r w:rsidR="00B65007">
        <w:rPr>
          <w:lang w:val="en-US" w:eastAsia="zh-CN"/>
        </w:rPr>
        <w:t>w</w:t>
      </w:r>
      <w:r w:rsidR="005A743D" w:rsidRPr="00B46FD4">
        <w:rPr>
          <w:lang w:val="en-US" w:eastAsia="zh-CN"/>
        </w:rPr>
        <w:t xml:space="preserve">hen </w:t>
      </w:r>
      <w:r w:rsidR="00B65007">
        <w:rPr>
          <w:lang w:val="en-US" w:eastAsia="zh-CN"/>
        </w:rPr>
        <w:t>3GPP</w:t>
      </w:r>
      <w:r w:rsidR="00B65007" w:rsidRPr="00B46FD4">
        <w:rPr>
          <w:lang w:val="en-US" w:eastAsia="zh-CN"/>
        </w:rPr>
        <w:t xml:space="preserve"> introduce</w:t>
      </w:r>
      <w:r w:rsidR="00B65007">
        <w:rPr>
          <w:lang w:val="en-US" w:eastAsia="zh-CN"/>
        </w:rPr>
        <w:t>s</w:t>
      </w:r>
      <w:r w:rsidR="00B65007" w:rsidRPr="00B46FD4">
        <w:rPr>
          <w:lang w:val="en-US" w:eastAsia="zh-CN"/>
        </w:rPr>
        <w:t xml:space="preserve"> </w:t>
      </w:r>
      <w:r w:rsidR="005A743D" w:rsidRPr="00B46FD4">
        <w:rPr>
          <w:lang w:val="en-US" w:eastAsia="zh-CN"/>
        </w:rPr>
        <w:t xml:space="preserve">new </w:t>
      </w:r>
      <w:r w:rsidR="005A743D">
        <w:rPr>
          <w:lang w:eastAsia="zh-CN"/>
        </w:rPr>
        <w:t xml:space="preserve">data exposure </w:t>
      </w:r>
      <w:r w:rsidR="005A743D" w:rsidRPr="00EE3DE0">
        <w:rPr>
          <w:lang w:eastAsia="zh-CN"/>
        </w:rPr>
        <w:t>capabilities</w:t>
      </w:r>
      <w:r w:rsidR="00EA49C3">
        <w:rPr>
          <w:lang w:val="en-US" w:eastAsia="zh-CN"/>
        </w:rPr>
        <w:t>,</w:t>
      </w:r>
      <w:r w:rsidR="005A743D" w:rsidRPr="00B46FD4">
        <w:rPr>
          <w:lang w:val="en-US" w:eastAsia="zh-CN"/>
        </w:rPr>
        <w:t xml:space="preserve"> or</w:t>
      </w:r>
      <w:r w:rsidR="00B65007" w:rsidRPr="00B65007">
        <w:rPr>
          <w:lang w:val="en-US" w:eastAsia="zh-CN"/>
        </w:rPr>
        <w:t xml:space="preserve"> </w:t>
      </w:r>
      <w:r w:rsidR="00B65007">
        <w:rPr>
          <w:lang w:val="en-US" w:eastAsia="zh-CN"/>
        </w:rPr>
        <w:t>upgrades</w:t>
      </w:r>
      <w:r w:rsidR="005A743D" w:rsidRPr="00B46FD4">
        <w:rPr>
          <w:lang w:val="en-US" w:eastAsia="zh-CN"/>
        </w:rPr>
        <w:t xml:space="preserve"> existing ones, </w:t>
      </w:r>
      <w:r w:rsidR="005A743D">
        <w:rPr>
          <w:lang w:val="en-US" w:eastAsia="zh-CN"/>
        </w:rPr>
        <w:t>3</w:t>
      </w:r>
      <w:r w:rsidR="005A743D" w:rsidRPr="00971E4C">
        <w:rPr>
          <w:vertAlign w:val="superscript"/>
          <w:lang w:val="en-US" w:eastAsia="zh-CN"/>
        </w:rPr>
        <w:t>rd</w:t>
      </w:r>
      <w:r w:rsidR="005A743D">
        <w:rPr>
          <w:lang w:val="en-US" w:eastAsia="zh-CN"/>
        </w:rPr>
        <w:t xml:space="preserve"> </w:t>
      </w:r>
      <w:r w:rsidR="00647F43" w:rsidRPr="00B46FD4">
        <w:rPr>
          <w:lang w:val="en-US" w:eastAsia="zh-CN"/>
        </w:rPr>
        <w:t>part</w:t>
      </w:r>
      <w:r w:rsidR="00647F43">
        <w:rPr>
          <w:lang w:val="en-US" w:eastAsia="zh-CN"/>
        </w:rPr>
        <w:t>y</w:t>
      </w:r>
      <w:r w:rsidR="00B65007">
        <w:rPr>
          <w:lang w:val="en-US" w:eastAsia="zh-CN"/>
        </w:rPr>
        <w:t xml:space="preserve"> has</w:t>
      </w:r>
      <w:r w:rsidR="00647F43" w:rsidRPr="00B46FD4">
        <w:rPr>
          <w:lang w:val="en-US" w:eastAsia="zh-CN"/>
        </w:rPr>
        <w:t xml:space="preserve"> </w:t>
      </w:r>
      <w:r w:rsidR="005A743D">
        <w:rPr>
          <w:lang w:val="en-US" w:eastAsia="zh-CN"/>
        </w:rPr>
        <w:t>to</w:t>
      </w:r>
      <w:r w:rsidR="005A743D" w:rsidRPr="00B46FD4">
        <w:rPr>
          <w:lang w:val="en-US" w:eastAsia="zh-CN"/>
        </w:rPr>
        <w:t xml:space="preserve"> </w:t>
      </w:r>
      <w:r w:rsidR="005A743D" w:rsidRPr="007F76A8">
        <w:rPr>
          <w:lang w:val="en-US" w:eastAsia="zh-CN"/>
        </w:rPr>
        <w:t>learn th</w:t>
      </w:r>
      <w:r w:rsidR="005A743D">
        <w:rPr>
          <w:lang w:val="en-US" w:eastAsia="zh-CN"/>
        </w:rPr>
        <w:t>e</w:t>
      </w:r>
      <w:r w:rsidR="00B65007">
        <w:rPr>
          <w:lang w:val="en-US" w:eastAsia="zh-CN"/>
        </w:rPr>
        <w:t>se</w:t>
      </w:r>
      <w:r w:rsidR="005A743D" w:rsidRPr="007F76A8">
        <w:rPr>
          <w:lang w:val="en-US" w:eastAsia="zh-CN"/>
        </w:rPr>
        <w:t xml:space="preserve"> feature</w:t>
      </w:r>
      <w:r w:rsidR="005A743D">
        <w:rPr>
          <w:lang w:val="en-US" w:eastAsia="zh-CN"/>
        </w:rPr>
        <w:t>s and</w:t>
      </w:r>
      <w:r w:rsidR="005A743D" w:rsidRPr="007F76A8">
        <w:rPr>
          <w:lang w:val="en-US" w:eastAsia="zh-CN"/>
        </w:rPr>
        <w:t xml:space="preserve"> </w:t>
      </w:r>
      <w:r w:rsidR="005A743D" w:rsidRPr="00B46FD4">
        <w:rPr>
          <w:lang w:val="en-US" w:eastAsia="zh-CN"/>
        </w:rPr>
        <w:t xml:space="preserve">update their </w:t>
      </w:r>
      <w:r w:rsidR="00B65007">
        <w:rPr>
          <w:lang w:val="en-US" w:eastAsia="zh-CN"/>
        </w:rPr>
        <w:t>system</w:t>
      </w:r>
      <w:r w:rsidR="005A743D" w:rsidRPr="00B46FD4">
        <w:rPr>
          <w:lang w:val="en-US" w:eastAsia="zh-CN"/>
        </w:rPr>
        <w:t xml:space="preserve"> to </w:t>
      </w:r>
      <w:r w:rsidR="00647F43">
        <w:rPr>
          <w:lang w:val="en-US" w:eastAsia="zh-CN"/>
        </w:rPr>
        <w:t>adopt</w:t>
      </w:r>
      <w:r w:rsidR="005A743D" w:rsidRPr="00B46FD4">
        <w:rPr>
          <w:lang w:val="en-US" w:eastAsia="zh-CN"/>
        </w:rPr>
        <w:t>.</w:t>
      </w:r>
    </w:p>
    <w:p w14:paraId="04EA6726" w14:textId="17827927" w:rsidR="005A743D" w:rsidRDefault="005A743D" w:rsidP="005A743D">
      <w:pPr>
        <w:pStyle w:val="B1"/>
        <w:rPr>
          <w:lang w:val="en-US" w:eastAsia="zh-CN"/>
        </w:rPr>
      </w:pPr>
      <w:r>
        <w:rPr>
          <w:lang w:val="en-US" w:eastAsia="zh-CN"/>
        </w:rPr>
        <w:t>-</w:t>
      </w:r>
      <w:r>
        <w:rPr>
          <w:lang w:val="en-US" w:eastAsia="zh-CN"/>
        </w:rPr>
        <w:tab/>
      </w:r>
      <w:r w:rsidRPr="00B46FD4">
        <w:rPr>
          <w:lang w:val="en-US" w:eastAsia="zh-CN"/>
        </w:rPr>
        <w:t xml:space="preserve">For example, before </w:t>
      </w:r>
      <w:r w:rsidR="00B65007">
        <w:rPr>
          <w:lang w:val="en-US" w:eastAsia="zh-CN"/>
        </w:rPr>
        <w:t xml:space="preserve">3GPP </w:t>
      </w:r>
      <w:r w:rsidR="00DB69F1" w:rsidRPr="00B46FD4">
        <w:rPr>
          <w:lang w:val="en-US" w:eastAsia="zh-CN"/>
        </w:rPr>
        <w:t>Rel</w:t>
      </w:r>
      <w:r w:rsidR="00DB69F1">
        <w:rPr>
          <w:lang w:val="en-US" w:eastAsia="zh-CN"/>
        </w:rPr>
        <w:t>-</w:t>
      </w:r>
      <w:r w:rsidRPr="00B46FD4">
        <w:rPr>
          <w:lang w:val="en-US" w:eastAsia="zh-CN"/>
        </w:rPr>
        <w:t>18, NWDAF</w:t>
      </w:r>
      <w:r w:rsidR="00B65007">
        <w:rPr>
          <w:lang w:val="en-US" w:eastAsia="zh-CN"/>
        </w:rPr>
        <w:t>'s</w:t>
      </w:r>
      <w:r w:rsidR="00B65007" w:rsidRPr="00B46FD4">
        <w:rPr>
          <w:lang w:val="en-US" w:eastAsia="zh-CN"/>
        </w:rPr>
        <w:t xml:space="preserve"> </w:t>
      </w:r>
      <w:r w:rsidRPr="00B46FD4">
        <w:rPr>
          <w:lang w:val="en-US" w:eastAsia="zh-CN"/>
        </w:rPr>
        <w:t xml:space="preserve">QoS Sustainability Analytics </w:t>
      </w:r>
      <w:r w:rsidR="00B65007">
        <w:rPr>
          <w:lang w:val="en-US" w:eastAsia="zh-CN"/>
        </w:rPr>
        <w:t xml:space="preserve">covered </w:t>
      </w:r>
      <w:r w:rsidRPr="00B46FD4">
        <w:rPr>
          <w:lang w:val="en-US" w:eastAsia="zh-CN"/>
        </w:rPr>
        <w:t xml:space="preserve">only </w:t>
      </w:r>
      <w:r w:rsidR="00B65007">
        <w:rPr>
          <w:lang w:val="en-US" w:eastAsia="zh-CN"/>
        </w:rPr>
        <w:t>broad</w:t>
      </w:r>
      <w:r w:rsidRPr="00664245">
        <w:rPr>
          <w:lang w:val="en-US" w:eastAsia="zh-CN"/>
        </w:rPr>
        <w:t xml:space="preserve"> </w:t>
      </w:r>
      <w:r w:rsidRPr="00B46FD4">
        <w:rPr>
          <w:lang w:val="en-US" w:eastAsia="zh-CN"/>
        </w:rPr>
        <w:t>areas (</w:t>
      </w:r>
      <w:r w:rsidR="00DC0145">
        <w:rPr>
          <w:lang w:val="en-US" w:eastAsia="zh-CN"/>
        </w:rPr>
        <w:t>TAs or cells</w:t>
      </w:r>
      <w:r w:rsidRPr="00B46FD4">
        <w:rPr>
          <w:lang w:val="en-US" w:eastAsia="zh-CN"/>
        </w:rPr>
        <w:t>)</w:t>
      </w:r>
      <w:r w:rsidR="00B65007">
        <w:rPr>
          <w:lang w:val="en-US" w:eastAsia="zh-CN"/>
        </w:rPr>
        <w:t>.</w:t>
      </w:r>
      <w:r w:rsidRPr="00B46FD4">
        <w:rPr>
          <w:lang w:val="en-US" w:eastAsia="zh-CN"/>
        </w:rPr>
        <w:t xml:space="preserve"> </w:t>
      </w:r>
      <w:r w:rsidR="00B65007">
        <w:rPr>
          <w:lang w:val="en-US" w:eastAsia="zh-CN"/>
        </w:rPr>
        <w:t>With</w:t>
      </w:r>
      <w:r w:rsidR="00DB69F1" w:rsidRPr="00B46FD4">
        <w:rPr>
          <w:lang w:val="en-US" w:eastAsia="zh-CN"/>
        </w:rPr>
        <w:t xml:space="preserve"> Rel</w:t>
      </w:r>
      <w:r w:rsidR="00DB69F1">
        <w:rPr>
          <w:lang w:val="en-US" w:eastAsia="zh-CN"/>
        </w:rPr>
        <w:t>-</w:t>
      </w:r>
      <w:r w:rsidR="00DB69F1" w:rsidRPr="00B46FD4">
        <w:rPr>
          <w:lang w:val="en-US" w:eastAsia="zh-CN"/>
        </w:rPr>
        <w:t>18</w:t>
      </w:r>
      <w:r w:rsidR="00DB69F1">
        <w:rPr>
          <w:lang w:val="en-US" w:eastAsia="zh-CN"/>
        </w:rPr>
        <w:t>, it</w:t>
      </w:r>
      <w:r w:rsidRPr="00DE4B68">
        <w:rPr>
          <w:lang w:val="en-US" w:eastAsia="zh-CN"/>
        </w:rPr>
        <w:t xml:space="preserve"> supports finer-grained analytics (smaller </w:t>
      </w:r>
      <w:r>
        <w:rPr>
          <w:lang w:val="en-US" w:eastAsia="zh-CN"/>
        </w:rPr>
        <w:t>area than</w:t>
      </w:r>
      <w:r w:rsidRPr="00DE4B68">
        <w:rPr>
          <w:lang w:val="en-US" w:eastAsia="zh-CN"/>
        </w:rPr>
        <w:t xml:space="preserve"> a cell). To leverage this improvement, </w:t>
      </w:r>
      <w:r w:rsidR="00DB69F1">
        <w:rPr>
          <w:lang w:val="en-US" w:eastAsia="zh-CN"/>
        </w:rPr>
        <w:t>the 3</w:t>
      </w:r>
      <w:r w:rsidR="00DB69F1" w:rsidRPr="00DB69F1">
        <w:rPr>
          <w:vertAlign w:val="superscript"/>
          <w:lang w:val="en-US" w:eastAsia="zh-CN"/>
        </w:rPr>
        <w:t>rd</w:t>
      </w:r>
      <w:r w:rsidR="00DB69F1">
        <w:rPr>
          <w:lang w:val="en-US" w:eastAsia="zh-CN"/>
        </w:rPr>
        <w:t xml:space="preserve"> </w:t>
      </w:r>
      <w:r w:rsidRPr="00DE4B68">
        <w:rPr>
          <w:lang w:val="en-US" w:eastAsia="zh-CN"/>
        </w:rPr>
        <w:t xml:space="preserve">parties </w:t>
      </w:r>
      <w:r>
        <w:rPr>
          <w:lang w:val="en-US" w:eastAsia="zh-CN"/>
        </w:rPr>
        <w:t>need to</w:t>
      </w:r>
      <w:r w:rsidRPr="00DE4B68">
        <w:rPr>
          <w:lang w:val="en-US" w:eastAsia="zh-CN"/>
        </w:rPr>
        <w:t xml:space="preserve"> red</w:t>
      </w:r>
      <w:r w:rsidRPr="00B46FD4">
        <w:rPr>
          <w:lang w:val="en-US" w:eastAsia="zh-CN"/>
        </w:rPr>
        <w:t xml:space="preserve">esign their workflows and upgrade </w:t>
      </w:r>
      <w:r w:rsidR="00DC0145">
        <w:rPr>
          <w:lang w:val="en-US" w:eastAsia="zh-CN"/>
        </w:rPr>
        <w:t>the</w:t>
      </w:r>
      <w:r w:rsidR="00DC0145" w:rsidRPr="00B46FD4">
        <w:rPr>
          <w:lang w:val="en-US" w:eastAsia="zh-CN"/>
        </w:rPr>
        <w:t xml:space="preserve"> </w:t>
      </w:r>
      <w:r w:rsidRPr="00B46FD4">
        <w:rPr>
          <w:lang w:val="en-US" w:eastAsia="zh-CN"/>
        </w:rPr>
        <w:t>system to handle new granularity.</w:t>
      </w:r>
    </w:p>
    <w:p w14:paraId="232209EB" w14:textId="2CC2B736" w:rsidR="002E1B91" w:rsidRPr="00C446A6" w:rsidRDefault="00B65007" w:rsidP="002E1B91">
      <w:pPr>
        <w:rPr>
          <w:lang w:eastAsia="zh-CN"/>
        </w:rPr>
      </w:pPr>
      <w:r w:rsidRPr="00B65007">
        <w:rPr>
          <w:lang w:eastAsia="zh-CN"/>
        </w:rPr>
        <w:t>This highlights the need to define data exposure in a future-proof way, minimizing disruption from evolving standards.</w:t>
      </w:r>
      <w:r w:rsidR="0097320F">
        <w:rPr>
          <w:lang w:eastAsia="zh-CN"/>
        </w:rPr>
        <w:t xml:space="preserve"> </w:t>
      </w:r>
    </w:p>
    <w:p w14:paraId="09E3D030" w14:textId="119DD921" w:rsidR="00A02854" w:rsidRPr="00D45575" w:rsidRDefault="001A4594" w:rsidP="001A029C">
      <w:pPr>
        <w:rPr>
          <w:lang w:eastAsia="zh-CN"/>
        </w:rPr>
      </w:pPr>
      <w:r>
        <w:rPr>
          <w:b/>
          <w:bCs/>
          <w:lang w:val="en-US" w:eastAsia="zh-CN"/>
        </w:rPr>
        <w:t>Data retrieval flexibility</w:t>
      </w:r>
      <w:r w:rsidRPr="00C27156">
        <w:rPr>
          <w:b/>
          <w:bCs/>
          <w:lang w:eastAsia="zh-CN"/>
        </w:rPr>
        <w:t>:</w:t>
      </w:r>
      <w:r w:rsidRPr="00C27156">
        <w:rPr>
          <w:lang w:eastAsia="zh-CN"/>
        </w:rPr>
        <w:t xml:space="preserve"> </w:t>
      </w:r>
      <w:r w:rsidR="00C446A6">
        <w:rPr>
          <w:lang w:val="en-US" w:eastAsia="zh-CN"/>
        </w:rPr>
        <w:t>Applications</w:t>
      </w:r>
      <w:r w:rsidR="001A029C" w:rsidRPr="00C27156">
        <w:rPr>
          <w:lang w:eastAsia="zh-CN"/>
        </w:rPr>
        <w:t xml:space="preserve"> </w:t>
      </w:r>
      <w:r w:rsidR="00C446A6" w:rsidRPr="00C446A6">
        <w:rPr>
          <w:lang w:eastAsia="zh-CN"/>
        </w:rPr>
        <w:t>increasingly rely on diverse data to deliver personalized, complex services</w:t>
      </w:r>
      <w:r w:rsidR="001A029C" w:rsidRPr="00C446A6">
        <w:rPr>
          <w:lang w:eastAsia="zh-CN"/>
        </w:rPr>
        <w:t xml:space="preserve">. </w:t>
      </w:r>
      <w:r w:rsidRPr="00C446A6">
        <w:rPr>
          <w:lang w:eastAsia="zh-CN"/>
        </w:rPr>
        <w:t>For example,</w:t>
      </w:r>
      <w:r w:rsidR="001A029C" w:rsidRPr="00C446A6">
        <w:rPr>
          <w:lang w:eastAsia="zh-CN"/>
        </w:rPr>
        <w:t xml:space="preserve"> </w:t>
      </w:r>
      <w:r w:rsidR="00C446A6" w:rsidRPr="00C446A6">
        <w:rPr>
          <w:lang w:eastAsia="zh-CN"/>
        </w:rPr>
        <w:t xml:space="preserve">today’s </w:t>
      </w:r>
      <w:r w:rsidR="001A029C" w:rsidRPr="00C446A6">
        <w:rPr>
          <w:lang w:eastAsia="zh-CN"/>
        </w:rPr>
        <w:t xml:space="preserve">Agent ecosystem primarily relies on technologies such as RAG </w:t>
      </w:r>
      <w:r w:rsidR="009F5C63" w:rsidRPr="00C446A6">
        <w:rPr>
          <w:lang w:eastAsia="zh-CN"/>
        </w:rPr>
        <w:t xml:space="preserve">requiring </w:t>
      </w:r>
      <w:r w:rsidR="00597682" w:rsidRPr="00C446A6">
        <w:rPr>
          <w:lang w:eastAsia="zh-CN"/>
        </w:rPr>
        <w:t>discovery and</w:t>
      </w:r>
      <w:r w:rsidR="001A029C" w:rsidRPr="00C446A6">
        <w:rPr>
          <w:lang w:eastAsia="zh-CN"/>
        </w:rPr>
        <w:t xml:space="preserve"> retrieval</w:t>
      </w:r>
      <w:r w:rsidR="00C446A6" w:rsidRPr="00C446A6">
        <w:rPr>
          <w:lang w:eastAsia="zh-CN"/>
        </w:rPr>
        <w:t xml:space="preserve"> data</w:t>
      </w:r>
      <w:r w:rsidR="00597682" w:rsidRPr="00C446A6">
        <w:rPr>
          <w:lang w:eastAsia="zh-CN"/>
        </w:rPr>
        <w:t xml:space="preserve"> from</w:t>
      </w:r>
      <w:r w:rsidR="009F5C63" w:rsidRPr="00C446A6">
        <w:rPr>
          <w:lang w:eastAsia="zh-CN"/>
        </w:rPr>
        <w:t xml:space="preserve"> network knowledge base (i.e.,</w:t>
      </w:r>
      <w:r w:rsidR="00597682" w:rsidRPr="00C446A6">
        <w:rPr>
          <w:lang w:eastAsia="zh-CN"/>
        </w:rPr>
        <w:t xml:space="preserve"> the data storage</w:t>
      </w:r>
      <w:r w:rsidR="009F5C63" w:rsidRPr="00C446A6">
        <w:rPr>
          <w:lang w:eastAsia="zh-CN"/>
        </w:rPr>
        <w:t>)</w:t>
      </w:r>
      <w:r w:rsidR="001A029C" w:rsidRPr="00C446A6">
        <w:rPr>
          <w:lang w:eastAsia="zh-CN"/>
        </w:rPr>
        <w:t xml:space="preserve">, </w:t>
      </w:r>
      <w:r w:rsidR="00C446A6" w:rsidRPr="00C446A6">
        <w:rPr>
          <w:lang w:eastAsia="zh-CN"/>
        </w:rPr>
        <w:t>suc</w:t>
      </w:r>
      <w:r w:rsidR="00C446A6">
        <w:rPr>
          <w:lang w:eastAsia="zh-CN"/>
        </w:rPr>
        <w:t>h capability</w:t>
      </w:r>
      <w:r w:rsidR="00C446A6" w:rsidRPr="00C27156">
        <w:rPr>
          <w:lang w:eastAsia="zh-CN"/>
        </w:rPr>
        <w:t xml:space="preserve"> </w:t>
      </w:r>
      <w:r w:rsidR="001A029C" w:rsidRPr="00C27156">
        <w:rPr>
          <w:lang w:eastAsia="zh-CN"/>
        </w:rPr>
        <w:t xml:space="preserve">cannot be supported by </w:t>
      </w:r>
      <w:r w:rsidR="00C446A6">
        <w:rPr>
          <w:lang w:eastAsia="zh-CN"/>
        </w:rPr>
        <w:t>current</w:t>
      </w:r>
      <w:r w:rsidR="00C446A6" w:rsidRPr="00C27156">
        <w:rPr>
          <w:lang w:eastAsia="zh-CN"/>
        </w:rPr>
        <w:t xml:space="preserve"> </w:t>
      </w:r>
      <w:r w:rsidR="001A029C" w:rsidRPr="00C27156">
        <w:rPr>
          <w:lang w:eastAsia="zh-CN"/>
        </w:rPr>
        <w:t xml:space="preserve">network. </w:t>
      </w:r>
      <w:r w:rsidR="00194536">
        <w:rPr>
          <w:lang w:eastAsia="zh-CN"/>
        </w:rPr>
        <w:t>This gap creates</w:t>
      </w:r>
      <w:r w:rsidR="001A029C" w:rsidRPr="00C27156">
        <w:rPr>
          <w:lang w:eastAsia="zh-CN"/>
        </w:rPr>
        <w:t xml:space="preserve"> a significant opportunity for 6G network</w:t>
      </w:r>
      <w:r w:rsidR="001A029C" w:rsidRPr="00C27156">
        <w:t xml:space="preserve"> </w:t>
      </w:r>
      <w:r w:rsidR="001A029C" w:rsidRPr="00C27156">
        <w:rPr>
          <w:lang w:eastAsia="zh-CN"/>
        </w:rPr>
        <w:t xml:space="preserve">to </w:t>
      </w:r>
      <w:r w:rsidR="00A0711F">
        <w:rPr>
          <w:lang w:eastAsia="zh-CN"/>
        </w:rPr>
        <w:t xml:space="preserve">fulfilling those increasing requirements </w:t>
      </w:r>
      <w:r w:rsidR="001A029C" w:rsidRPr="00C27156">
        <w:rPr>
          <w:lang w:eastAsia="zh-CN"/>
        </w:rPr>
        <w:t xml:space="preserve">(e.g., intent-based data retrieval), </w:t>
      </w:r>
      <w:r w:rsidR="00C446A6" w:rsidRPr="00C446A6">
        <w:rPr>
          <w:lang w:eastAsia="zh-CN"/>
        </w:rPr>
        <w:t>unlocking new avenues to monetize network data.</w:t>
      </w:r>
    </w:p>
    <w:p w14:paraId="06C60A2A" w14:textId="54E2AF25" w:rsidR="004E2CA7" w:rsidRDefault="004E2CA7" w:rsidP="004E2CA7">
      <w:pPr>
        <w:pStyle w:val="40"/>
        <w:rPr>
          <w:lang w:eastAsia="zh-CN"/>
        </w:rPr>
      </w:pPr>
      <w:r>
        <w:rPr>
          <w:rFonts w:hint="eastAsia"/>
          <w:lang w:eastAsia="zh-CN"/>
        </w:rPr>
        <w:t>1</w:t>
      </w:r>
      <w:r>
        <w:rPr>
          <w:lang w:eastAsia="zh-CN"/>
        </w:rPr>
        <w:t>.</w:t>
      </w:r>
      <w:r w:rsidR="00A43D79">
        <w:rPr>
          <w:lang w:eastAsia="zh-CN"/>
        </w:rPr>
        <w:t>2</w:t>
      </w:r>
      <w:r>
        <w:rPr>
          <w:lang w:eastAsia="zh-CN"/>
        </w:rPr>
        <w:t>.2.2</w:t>
      </w:r>
      <w:r>
        <w:rPr>
          <w:lang w:eastAsia="zh-CN"/>
        </w:rPr>
        <w:tab/>
      </w:r>
      <w:r w:rsidRPr="00BA79A5">
        <w:rPr>
          <w:rFonts w:hint="eastAsia"/>
          <w:lang w:eastAsia="zh-CN"/>
        </w:rPr>
        <w:t>Gaps</w:t>
      </w:r>
    </w:p>
    <w:p w14:paraId="6A95E86E" w14:textId="071BF4FA" w:rsidR="00573DB8" w:rsidRPr="00C27156" w:rsidRDefault="005A743D" w:rsidP="005A743D">
      <w:pPr>
        <w:pStyle w:val="B1"/>
        <w:rPr>
          <w:lang w:val="en-US" w:eastAsia="zh-CN"/>
        </w:rPr>
      </w:pPr>
      <w:r w:rsidRPr="005A743D">
        <w:rPr>
          <w:lang w:val="en-US" w:eastAsia="zh-CN"/>
        </w:rPr>
        <w:t>-</w:t>
      </w:r>
      <w:r w:rsidRPr="005A743D">
        <w:rPr>
          <w:lang w:val="en-US" w:eastAsia="zh-CN"/>
        </w:rPr>
        <w:tab/>
        <w:t>3rd parties (e.g., ASPs) need to constantly adapt to new/upgraded network data exposure capabilities (e.g., 3GPP releases)</w:t>
      </w:r>
      <w:r w:rsidR="003038DD">
        <w:rPr>
          <w:lang w:val="en-US" w:eastAsia="zh-CN"/>
        </w:rPr>
        <w:t>.</w:t>
      </w:r>
      <w:r w:rsidR="00045F69">
        <w:rPr>
          <w:lang w:val="en-US" w:eastAsia="zh-CN"/>
        </w:rPr>
        <w:t xml:space="preserve"> </w:t>
      </w:r>
      <w:r w:rsidR="003038DD">
        <w:rPr>
          <w:lang w:val="en-US" w:eastAsia="zh-CN"/>
        </w:rPr>
        <w:t xml:space="preserve">This </w:t>
      </w:r>
      <w:r w:rsidR="00045F69">
        <w:rPr>
          <w:lang w:val="en-US" w:eastAsia="zh-CN"/>
        </w:rPr>
        <w:t xml:space="preserve">increases the </w:t>
      </w:r>
      <w:r w:rsidR="00045F69" w:rsidRPr="00C27156">
        <w:rPr>
          <w:lang w:val="en-US" w:eastAsia="zh-CN"/>
        </w:rPr>
        <w:t>complexity of the 3</w:t>
      </w:r>
      <w:r w:rsidR="00045F69" w:rsidRPr="00C27156">
        <w:rPr>
          <w:vertAlign w:val="superscript"/>
          <w:lang w:val="en-US" w:eastAsia="zh-CN"/>
        </w:rPr>
        <w:t>rd</w:t>
      </w:r>
      <w:r w:rsidR="00045F69" w:rsidRPr="00C27156">
        <w:rPr>
          <w:lang w:val="en-US" w:eastAsia="zh-CN"/>
        </w:rPr>
        <w:t xml:space="preserve"> party’s implementation logic</w:t>
      </w:r>
      <w:r w:rsidR="001F58DB" w:rsidRPr="00C27156">
        <w:rPr>
          <w:lang w:val="en-US" w:eastAsia="zh-CN"/>
        </w:rPr>
        <w:t xml:space="preserve"> and not future-proof</w:t>
      </w:r>
      <w:r w:rsidR="00045F69" w:rsidRPr="00C27156">
        <w:rPr>
          <w:lang w:val="en-US" w:eastAsia="zh-CN"/>
        </w:rPr>
        <w:t xml:space="preserve">. </w:t>
      </w:r>
    </w:p>
    <w:p w14:paraId="67B7061D" w14:textId="721D3C2A" w:rsidR="001A029C" w:rsidRPr="00C27156" w:rsidRDefault="001A029C" w:rsidP="001A029C">
      <w:pPr>
        <w:pStyle w:val="B1"/>
        <w:rPr>
          <w:lang w:val="en-US" w:eastAsia="zh-CN"/>
        </w:rPr>
      </w:pPr>
      <w:r w:rsidRPr="00C27156">
        <w:rPr>
          <w:lang w:val="en-US" w:eastAsia="zh-CN"/>
        </w:rPr>
        <w:t>-</w:t>
      </w:r>
      <w:r w:rsidRPr="00C27156">
        <w:rPr>
          <w:lang w:val="en-US" w:eastAsia="zh-CN"/>
        </w:rPr>
        <w:tab/>
      </w:r>
      <w:r w:rsidR="00C23243">
        <w:rPr>
          <w:rFonts w:hint="eastAsia"/>
          <w:lang w:eastAsia="zh-CN"/>
        </w:rPr>
        <w:t>D</w:t>
      </w:r>
      <w:r w:rsidRPr="00C27156">
        <w:rPr>
          <w:lang w:eastAsia="zh-CN"/>
        </w:rPr>
        <w:t xml:space="preserve">ata exposure </w:t>
      </w:r>
      <w:r w:rsidR="00C23243">
        <w:rPr>
          <w:lang w:eastAsia="zh-CN"/>
        </w:rPr>
        <w:t xml:space="preserve">and storage </w:t>
      </w:r>
      <w:r w:rsidRPr="00C27156">
        <w:rPr>
          <w:lang w:eastAsia="zh-CN"/>
        </w:rPr>
        <w:t xml:space="preserve">mechanism cannot </w:t>
      </w:r>
      <w:r w:rsidR="00C23243">
        <w:rPr>
          <w:lang w:eastAsia="zh-CN"/>
        </w:rPr>
        <w:t xml:space="preserve">meet the requirement of </w:t>
      </w:r>
      <w:r w:rsidR="00C23243" w:rsidRPr="00C446A6">
        <w:rPr>
          <w:lang w:eastAsia="zh-CN"/>
        </w:rPr>
        <w:t xml:space="preserve">personalized, complex </w:t>
      </w:r>
      <w:r w:rsidR="00C23243">
        <w:rPr>
          <w:lang w:eastAsia="zh-CN"/>
        </w:rPr>
        <w:t xml:space="preserve">data </w:t>
      </w:r>
      <w:r w:rsidR="00C23243" w:rsidRPr="00C446A6">
        <w:rPr>
          <w:lang w:eastAsia="zh-CN"/>
        </w:rPr>
        <w:t>discovery and retrieval</w:t>
      </w:r>
      <w:r w:rsidRPr="00C27156">
        <w:rPr>
          <w:lang w:eastAsia="zh-CN"/>
        </w:rPr>
        <w:t>.</w:t>
      </w:r>
    </w:p>
    <w:p w14:paraId="49834BC4" w14:textId="4CFE76D8" w:rsidR="00683B9A" w:rsidRPr="00C27156" w:rsidRDefault="004E2CA7" w:rsidP="00683B9A">
      <w:pPr>
        <w:pStyle w:val="40"/>
        <w:rPr>
          <w:lang w:eastAsia="zh-CN"/>
        </w:rPr>
      </w:pPr>
      <w:r w:rsidRPr="00C27156">
        <w:rPr>
          <w:lang w:eastAsia="zh-CN"/>
        </w:rPr>
        <w:t>1.2.2.3</w:t>
      </w:r>
      <w:r w:rsidRPr="00C27156">
        <w:rPr>
          <w:lang w:eastAsia="zh-CN"/>
        </w:rPr>
        <w:tab/>
        <w:t xml:space="preserve">Proposal </w:t>
      </w:r>
    </w:p>
    <w:p w14:paraId="26500A49" w14:textId="3658C199" w:rsidR="005A743D" w:rsidRDefault="005A743D" w:rsidP="005A743D">
      <w:pPr>
        <w:pStyle w:val="B1"/>
        <w:rPr>
          <w:lang w:eastAsia="zh-CN"/>
        </w:rPr>
      </w:pPr>
      <w:r w:rsidRPr="00C27156">
        <w:rPr>
          <w:lang w:eastAsia="zh-CN"/>
        </w:rPr>
        <w:t>-</w:t>
      </w:r>
      <w:r w:rsidRPr="00C27156">
        <w:rPr>
          <w:lang w:eastAsia="zh-CN"/>
        </w:rPr>
        <w:tab/>
        <w:t xml:space="preserve">The data storage </w:t>
      </w:r>
      <w:r w:rsidR="00066346" w:rsidRPr="00C27156">
        <w:rPr>
          <w:lang w:eastAsia="zh-CN"/>
        </w:rPr>
        <w:t>should support</w:t>
      </w:r>
      <w:r w:rsidR="00E73555">
        <w:rPr>
          <w:lang w:eastAsia="zh-CN"/>
        </w:rPr>
        <w:t xml:space="preserve"> a</w:t>
      </w:r>
      <w:r w:rsidR="00EA2841" w:rsidRPr="00C27156">
        <w:rPr>
          <w:lang w:eastAsia="zh-CN"/>
        </w:rPr>
        <w:t xml:space="preserve"> </w:t>
      </w:r>
      <w:r w:rsidR="00E73555" w:rsidRPr="000971A4">
        <w:rPr>
          <w:lang w:eastAsia="zh-CN"/>
        </w:rPr>
        <w:t>future-proof</w:t>
      </w:r>
      <w:r w:rsidR="007D1BB6">
        <w:rPr>
          <w:lang w:eastAsia="zh-CN"/>
        </w:rPr>
        <w:t>, intent-based</w:t>
      </w:r>
      <w:r w:rsidR="00E73555" w:rsidRPr="000971A4">
        <w:rPr>
          <w:lang w:eastAsia="zh-CN"/>
        </w:rPr>
        <w:t xml:space="preserve"> </w:t>
      </w:r>
      <w:r w:rsidR="001A029C" w:rsidRPr="00C27156">
        <w:rPr>
          <w:lang w:eastAsia="zh-CN"/>
        </w:rPr>
        <w:t xml:space="preserve">data </w:t>
      </w:r>
      <w:r w:rsidR="00CB36A9" w:rsidRPr="00C27156">
        <w:rPr>
          <w:lang w:eastAsia="zh-CN"/>
        </w:rPr>
        <w:t>retrieval</w:t>
      </w:r>
      <w:r w:rsidR="00CB36A9" w:rsidRPr="00056CCB">
        <w:rPr>
          <w:lang w:eastAsia="zh-CN"/>
        </w:rPr>
        <w:t xml:space="preserve"> </w:t>
      </w:r>
      <w:r w:rsidRPr="000971A4">
        <w:rPr>
          <w:lang w:eastAsia="zh-CN"/>
        </w:rPr>
        <w:t xml:space="preserve">and data exposure, </w:t>
      </w:r>
      <w:r w:rsidR="005A7F80">
        <w:rPr>
          <w:lang w:eastAsia="zh-CN"/>
        </w:rPr>
        <w:t xml:space="preserve">with considering the emerging AI technologies, </w:t>
      </w:r>
      <w:r w:rsidRPr="000971A4">
        <w:rPr>
          <w:lang w:eastAsia="zh-CN"/>
        </w:rPr>
        <w:t>which can</w:t>
      </w:r>
      <w:r w:rsidR="00E73555">
        <w:rPr>
          <w:lang w:eastAsia="zh-CN"/>
        </w:rPr>
        <w:t xml:space="preserve"> also</w:t>
      </w:r>
      <w:r w:rsidRPr="000971A4">
        <w:rPr>
          <w:lang w:eastAsia="zh-CN"/>
        </w:rPr>
        <w:t xml:space="preserve"> reduce the complexity of using data exposure services</w:t>
      </w:r>
      <w:r>
        <w:rPr>
          <w:lang w:eastAsia="zh-CN"/>
        </w:rPr>
        <w:t>.</w:t>
      </w:r>
    </w:p>
    <w:p w14:paraId="311F34C7" w14:textId="77777777" w:rsidR="00D45575" w:rsidRPr="00D45575" w:rsidRDefault="00D45575" w:rsidP="005A743D">
      <w:pPr>
        <w:pStyle w:val="B1"/>
        <w:rPr>
          <w:lang w:val="en-US" w:eastAsia="zh-CN"/>
        </w:rPr>
      </w:pPr>
    </w:p>
    <w:p w14:paraId="0D3ECBEE" w14:textId="539E7949" w:rsidR="00AF1AA6" w:rsidRDefault="00AF1AA6" w:rsidP="00AF1AA6">
      <w:pPr>
        <w:pStyle w:val="30"/>
      </w:pPr>
      <w:r>
        <w:rPr>
          <w:rFonts w:hint="eastAsia"/>
        </w:rPr>
        <w:t>1</w:t>
      </w:r>
      <w:r>
        <w:t>.2.</w:t>
      </w:r>
      <w:r w:rsidR="0008154B">
        <w:t>3</w:t>
      </w:r>
      <w:r>
        <w:tab/>
      </w:r>
      <w:r w:rsidR="00766F2D">
        <w:rPr>
          <w:rFonts w:hint="eastAsia"/>
          <w:lang w:eastAsia="zh-CN"/>
        </w:rPr>
        <w:t>D</w:t>
      </w:r>
      <w:r w:rsidR="00412EA3">
        <w:t xml:space="preserve">ata </w:t>
      </w:r>
      <w:r w:rsidR="00B151CB">
        <w:t>quality</w:t>
      </w:r>
      <w:r w:rsidR="00412EA3">
        <w:t xml:space="preserve"> </w:t>
      </w:r>
      <w:r w:rsidR="00766F2D">
        <w:t xml:space="preserve">based on requirement </w:t>
      </w:r>
      <w:r w:rsidR="005170D9">
        <w:t>from consumer</w:t>
      </w:r>
    </w:p>
    <w:p w14:paraId="3D222C39" w14:textId="17F2AE6F" w:rsidR="00AF1AA6" w:rsidRDefault="00AF1AA6" w:rsidP="00AF1AA6">
      <w:pPr>
        <w:pStyle w:val="40"/>
        <w:rPr>
          <w:lang w:eastAsia="zh-CN"/>
        </w:rPr>
      </w:pPr>
      <w:r>
        <w:rPr>
          <w:lang w:eastAsia="zh-CN"/>
        </w:rPr>
        <w:t>1.2.</w:t>
      </w:r>
      <w:r w:rsidR="0008154B">
        <w:rPr>
          <w:lang w:eastAsia="zh-CN"/>
        </w:rPr>
        <w:t>3</w:t>
      </w:r>
      <w:r>
        <w:rPr>
          <w:lang w:eastAsia="zh-CN"/>
        </w:rPr>
        <w:t>.1</w:t>
      </w:r>
      <w:r>
        <w:rPr>
          <w:lang w:eastAsia="zh-CN"/>
        </w:rPr>
        <w:tab/>
        <w:t>Description</w:t>
      </w:r>
    </w:p>
    <w:p w14:paraId="276E8314" w14:textId="184AF8DF" w:rsidR="00EE70D4" w:rsidRPr="003E1050" w:rsidRDefault="00C7498F" w:rsidP="00AF1AA6">
      <w:pPr>
        <w:rPr>
          <w:lang w:eastAsia="zh-CN"/>
        </w:rPr>
      </w:pPr>
      <w:r w:rsidRPr="00C7498F">
        <w:rPr>
          <w:b/>
          <w:bCs/>
          <w:lang w:eastAsia="zh-CN"/>
        </w:rPr>
        <w:t>Quality of data in its lifecycle:</w:t>
      </w:r>
      <w:r w:rsidDel="00C7498F">
        <w:rPr>
          <w:lang w:eastAsia="zh-CN"/>
        </w:rPr>
        <w:t xml:space="preserve"> </w:t>
      </w:r>
      <w:r w:rsidR="00A76B66">
        <w:rPr>
          <w:lang w:eastAsia="zh-CN"/>
        </w:rPr>
        <w:t xml:space="preserve">When </w:t>
      </w:r>
      <w:r w:rsidR="00FB4C0A">
        <w:rPr>
          <w:lang w:eastAsia="zh-CN"/>
        </w:rPr>
        <w:t xml:space="preserve">an </w:t>
      </w:r>
      <w:r w:rsidR="00A76B66">
        <w:rPr>
          <w:lang w:eastAsia="zh-CN"/>
        </w:rPr>
        <w:t xml:space="preserve">AF requests a certain network capability, it may specify the </w:t>
      </w:r>
      <w:r w:rsidR="00A76B66" w:rsidRPr="003E1050">
        <w:rPr>
          <w:lang w:eastAsia="zh-CN"/>
        </w:rPr>
        <w:t>requirement for the exposed data</w:t>
      </w:r>
      <w:r w:rsidR="00A76B66">
        <w:rPr>
          <w:lang w:eastAsia="zh-CN"/>
        </w:rPr>
        <w:t xml:space="preserve"> and network should strive to fulfil the requirement. </w:t>
      </w:r>
      <w:r w:rsidR="00AB4781">
        <w:rPr>
          <w:lang w:eastAsia="zh-CN"/>
        </w:rPr>
        <w:t>6G is expected to support new s</w:t>
      </w:r>
      <w:r w:rsidR="00AB4781" w:rsidRPr="003E1050">
        <w:rPr>
          <w:lang w:eastAsia="zh-CN"/>
        </w:rPr>
        <w:t>ervices</w:t>
      </w:r>
      <w:r w:rsidR="00AB4781">
        <w:rPr>
          <w:lang w:eastAsia="zh-CN"/>
        </w:rPr>
        <w:t xml:space="preserve"> with</w:t>
      </w:r>
      <w:r w:rsidR="00AB4781" w:rsidRPr="003E1050">
        <w:rPr>
          <w:lang w:eastAsia="zh-CN"/>
        </w:rPr>
        <w:t xml:space="preserve"> new data properties</w:t>
      </w:r>
      <w:r w:rsidR="00B21580">
        <w:rPr>
          <w:lang w:eastAsia="zh-CN"/>
        </w:rPr>
        <w:t xml:space="preserve"> (e.g., temporal related error related</w:t>
      </w:r>
      <w:r w:rsidR="002808CF">
        <w:rPr>
          <w:lang w:eastAsia="zh-CN"/>
        </w:rPr>
        <w:t xml:space="preserve"> properties</w:t>
      </w:r>
      <w:r w:rsidR="00B21580">
        <w:rPr>
          <w:lang w:eastAsia="zh-CN"/>
        </w:rPr>
        <w:t>)</w:t>
      </w:r>
      <w:r w:rsidR="00AB4781">
        <w:rPr>
          <w:lang w:eastAsia="zh-CN"/>
        </w:rPr>
        <w:t xml:space="preserve">. Nevertheless, </w:t>
      </w:r>
      <w:r w:rsidR="002808CF">
        <w:rPr>
          <w:lang w:eastAsia="zh-CN"/>
        </w:rPr>
        <w:t>t</w:t>
      </w:r>
      <w:r w:rsidR="002808CF" w:rsidRPr="003E1050">
        <w:rPr>
          <w:lang w:eastAsia="zh-CN"/>
        </w:rPr>
        <w:t xml:space="preserve">he </w:t>
      </w:r>
      <w:r w:rsidR="002808CF">
        <w:rPr>
          <w:lang w:eastAsia="zh-CN"/>
        </w:rPr>
        <w:t xml:space="preserve">attributes to characterize </w:t>
      </w:r>
      <w:r w:rsidR="002808CF" w:rsidRPr="003E1050">
        <w:rPr>
          <w:lang w:eastAsia="zh-CN"/>
        </w:rPr>
        <w:t xml:space="preserve">data properties </w:t>
      </w:r>
      <w:r w:rsidR="002808CF" w:rsidRPr="0075019B">
        <w:t xml:space="preserve">and mechanisms to interpret </w:t>
      </w:r>
      <w:r w:rsidR="002808CF">
        <w:t xml:space="preserve">the </w:t>
      </w:r>
      <w:r w:rsidR="002808CF" w:rsidRPr="0075019B">
        <w:t>consumer requirements</w:t>
      </w:r>
      <w:r w:rsidR="002808CF" w:rsidRPr="003E1050">
        <w:rPr>
          <w:lang w:eastAsia="zh-CN"/>
        </w:rPr>
        <w:t xml:space="preserve"> </w:t>
      </w:r>
      <w:r w:rsidR="00AB4781" w:rsidRPr="003E1050">
        <w:rPr>
          <w:lang w:eastAsia="zh-CN"/>
        </w:rPr>
        <w:t>should be designed regardless of</w:t>
      </w:r>
      <w:r w:rsidR="002808CF">
        <w:rPr>
          <w:lang w:eastAsia="zh-CN"/>
        </w:rPr>
        <w:t xml:space="preserve"> the services themselves. </w:t>
      </w:r>
      <w:r w:rsidR="000A0AF4" w:rsidRPr="003E1050">
        <w:rPr>
          <w:lang w:eastAsia="zh-CN"/>
        </w:rPr>
        <w:t>Th</w:t>
      </w:r>
      <w:r w:rsidR="00B97C83">
        <w:rPr>
          <w:lang w:eastAsia="zh-CN"/>
        </w:rPr>
        <w:t>e</w:t>
      </w:r>
      <w:r w:rsidR="000A0AF4" w:rsidRPr="003E1050">
        <w:rPr>
          <w:lang w:eastAsia="zh-CN"/>
        </w:rPr>
        <w:t xml:space="preserve"> </w:t>
      </w:r>
      <w:r w:rsidR="00B97C83">
        <w:rPr>
          <w:lang w:eastAsia="zh-CN"/>
        </w:rPr>
        <w:t xml:space="preserve">introduction of data framework put </w:t>
      </w:r>
      <w:r w:rsidR="00CD7A8D" w:rsidRPr="003E1050">
        <w:rPr>
          <w:lang w:eastAsia="zh-CN"/>
        </w:rPr>
        <w:t xml:space="preserve">new requirement on the </w:t>
      </w:r>
      <w:r w:rsidR="00B97C83">
        <w:rPr>
          <w:lang w:eastAsia="zh-CN"/>
        </w:rPr>
        <w:t xml:space="preserve">whole life-cycle of the </w:t>
      </w:r>
      <w:r w:rsidR="00CD7A8D" w:rsidRPr="003E1050">
        <w:rPr>
          <w:lang w:eastAsia="zh-CN"/>
        </w:rPr>
        <w:t xml:space="preserve">data </w:t>
      </w:r>
      <w:r w:rsidR="00D163AB" w:rsidRPr="003E1050">
        <w:rPr>
          <w:lang w:eastAsia="zh-CN"/>
        </w:rPr>
        <w:t>operation</w:t>
      </w:r>
      <w:r w:rsidR="00B97C83">
        <w:rPr>
          <w:lang w:eastAsia="zh-CN"/>
        </w:rPr>
        <w:t>,</w:t>
      </w:r>
      <w:r w:rsidR="00D163AB" w:rsidRPr="003E1050">
        <w:rPr>
          <w:lang w:eastAsia="zh-CN"/>
        </w:rPr>
        <w:t xml:space="preserve"> </w:t>
      </w:r>
      <w:r w:rsidR="00B97C83">
        <w:rPr>
          <w:lang w:eastAsia="zh-CN"/>
        </w:rPr>
        <w:t>including</w:t>
      </w:r>
      <w:r w:rsidR="00D163AB" w:rsidRPr="003E1050">
        <w:rPr>
          <w:lang w:eastAsia="zh-CN"/>
        </w:rPr>
        <w:t xml:space="preserve"> data collection, data </w:t>
      </w:r>
      <w:r w:rsidR="00EF0701">
        <w:rPr>
          <w:lang w:eastAsia="zh-CN"/>
        </w:rPr>
        <w:t>distribution</w:t>
      </w:r>
      <w:r w:rsidR="00EF0701" w:rsidRPr="003E1050">
        <w:rPr>
          <w:lang w:eastAsia="zh-CN"/>
        </w:rPr>
        <w:t xml:space="preserve"> </w:t>
      </w:r>
      <w:r w:rsidR="00D163AB" w:rsidRPr="003E1050">
        <w:rPr>
          <w:lang w:eastAsia="zh-CN"/>
        </w:rPr>
        <w:t>and data processing</w:t>
      </w:r>
      <w:r w:rsidR="00CD7A8D" w:rsidRPr="003E1050">
        <w:rPr>
          <w:lang w:eastAsia="zh-CN"/>
        </w:rPr>
        <w:t xml:space="preserve">. </w:t>
      </w:r>
    </w:p>
    <w:p w14:paraId="3FC8BE47" w14:textId="19E27DE9" w:rsidR="00E61DE3" w:rsidRPr="002F07A0" w:rsidRDefault="00BF7F21" w:rsidP="00B97C83">
      <w:pPr>
        <w:pStyle w:val="B1"/>
        <w:rPr>
          <w:lang w:val="en-US" w:eastAsia="zh-CN"/>
        </w:rPr>
      </w:pPr>
      <w:r w:rsidRPr="003E1050">
        <w:rPr>
          <w:lang w:val="en-US" w:eastAsia="zh-CN"/>
        </w:rPr>
        <w:t>-</w:t>
      </w:r>
      <w:r w:rsidRPr="003E1050">
        <w:rPr>
          <w:lang w:val="en-US" w:eastAsia="zh-CN"/>
        </w:rPr>
        <w:tab/>
        <w:t xml:space="preserve">For instance, </w:t>
      </w:r>
      <w:r w:rsidRPr="003E1050">
        <w:rPr>
          <w:lang w:eastAsia="zh-CN"/>
        </w:rPr>
        <w:t xml:space="preserve">a </w:t>
      </w:r>
      <w:r w:rsidR="00103E65">
        <w:rPr>
          <w:lang w:eastAsia="zh-CN"/>
        </w:rPr>
        <w:t>3</w:t>
      </w:r>
      <w:r w:rsidR="00103E65" w:rsidRPr="00103E65">
        <w:rPr>
          <w:vertAlign w:val="superscript"/>
          <w:lang w:eastAsia="zh-CN"/>
        </w:rPr>
        <w:t>rd</w:t>
      </w:r>
      <w:r w:rsidR="00103E65">
        <w:rPr>
          <w:lang w:eastAsia="zh-CN"/>
        </w:rPr>
        <w:t xml:space="preserve"> party</w:t>
      </w:r>
      <w:r w:rsidR="00AF1AA6" w:rsidRPr="003E1050">
        <w:rPr>
          <w:lang w:eastAsia="zh-CN"/>
        </w:rPr>
        <w:t xml:space="preserve"> AF may request data from the network.</w:t>
      </w:r>
      <w:r w:rsidR="00CD7A8D" w:rsidRPr="003E1050">
        <w:rPr>
          <w:lang w:eastAsia="zh-CN"/>
        </w:rPr>
        <w:t xml:space="preserve"> </w:t>
      </w:r>
      <w:r w:rsidR="00B97C83">
        <w:rPr>
          <w:lang w:val="en-US" w:eastAsia="zh-CN"/>
        </w:rPr>
        <w:t>T</w:t>
      </w:r>
      <w:r w:rsidR="00D2035F" w:rsidRPr="003E1050">
        <w:rPr>
          <w:lang w:val="en-US" w:eastAsia="zh-CN"/>
        </w:rPr>
        <w:t>he AF could specify the service data requirements</w:t>
      </w:r>
      <w:r w:rsidR="00C2748B" w:rsidRPr="003E1050">
        <w:rPr>
          <w:lang w:val="en-US" w:eastAsia="zh-CN"/>
        </w:rPr>
        <w:t>,</w:t>
      </w:r>
      <w:r w:rsidR="003A264D" w:rsidRPr="003E1050">
        <w:rPr>
          <w:lang w:val="en-US" w:eastAsia="zh-CN"/>
        </w:rPr>
        <w:t xml:space="preserve"> </w:t>
      </w:r>
      <w:r w:rsidR="00E61DE3" w:rsidRPr="003E1050">
        <w:rPr>
          <w:lang w:val="en-US" w:eastAsia="zh-CN"/>
        </w:rPr>
        <w:t>indicat</w:t>
      </w:r>
      <w:r w:rsidR="00C2748B" w:rsidRPr="003E1050">
        <w:rPr>
          <w:lang w:val="en-US" w:eastAsia="zh-CN"/>
        </w:rPr>
        <w:t>ing</w:t>
      </w:r>
      <w:r w:rsidR="00E61DE3" w:rsidRPr="003E1050">
        <w:rPr>
          <w:lang w:val="en-US" w:eastAsia="zh-CN"/>
        </w:rPr>
        <w:t xml:space="preserve"> how fast and how </w:t>
      </w:r>
      <w:r w:rsidR="00E61DE3" w:rsidRPr="002F07A0">
        <w:rPr>
          <w:lang w:val="en-US" w:eastAsia="zh-CN"/>
        </w:rPr>
        <w:t>good the data needs to exposed</w:t>
      </w:r>
      <w:r w:rsidR="00C247B9" w:rsidRPr="002F07A0">
        <w:rPr>
          <w:lang w:val="en-US" w:eastAsia="zh-CN"/>
        </w:rPr>
        <w:t>, e.g.</w:t>
      </w:r>
      <w:r w:rsidR="007E103E" w:rsidRPr="002F07A0">
        <w:rPr>
          <w:lang w:val="en-US" w:eastAsia="zh-CN"/>
        </w:rPr>
        <w:t xml:space="preserve">, </w:t>
      </w:r>
      <w:r w:rsidR="00236D62" w:rsidRPr="002F07A0">
        <w:rPr>
          <w:lang w:eastAsia="zh-CN"/>
        </w:rPr>
        <w:t>Q</w:t>
      </w:r>
      <w:r w:rsidR="00E61DE3" w:rsidRPr="002F07A0">
        <w:rPr>
          <w:lang w:eastAsia="zh-CN"/>
        </w:rPr>
        <w:t>uality</w:t>
      </w:r>
      <w:r w:rsidR="00236D62" w:rsidRPr="002F07A0">
        <w:rPr>
          <w:lang w:eastAsia="zh-CN"/>
        </w:rPr>
        <w:t xml:space="preserve"> of handling the required data (e.g., </w:t>
      </w:r>
      <w:r w:rsidR="00B97C83">
        <w:rPr>
          <w:lang w:eastAsia="zh-CN"/>
        </w:rPr>
        <w:t>Data freshness</w:t>
      </w:r>
      <w:r w:rsidR="00236D62" w:rsidRPr="002F07A0">
        <w:rPr>
          <w:lang w:eastAsia="zh-CN"/>
        </w:rPr>
        <w:t>)</w:t>
      </w:r>
      <w:r w:rsidR="00B97C83">
        <w:rPr>
          <w:lang w:eastAsia="zh-CN"/>
        </w:rPr>
        <w:t xml:space="preserve">. </w:t>
      </w:r>
      <w:r w:rsidR="0040143A" w:rsidRPr="002F07A0">
        <w:rPr>
          <w:lang w:eastAsia="zh-CN"/>
        </w:rPr>
        <w:t>T</w:t>
      </w:r>
      <w:r w:rsidR="00E61DE3" w:rsidRPr="002F07A0">
        <w:rPr>
          <w:lang w:val="en-US" w:eastAsia="zh-CN"/>
        </w:rPr>
        <w:t xml:space="preserve">he network </w:t>
      </w:r>
      <w:r w:rsidR="00E767FA" w:rsidRPr="002F07A0">
        <w:rPr>
          <w:lang w:val="en-US" w:eastAsia="zh-CN"/>
        </w:rPr>
        <w:t>decompose</w:t>
      </w:r>
      <w:r w:rsidR="0040143A" w:rsidRPr="002F07A0">
        <w:rPr>
          <w:lang w:val="en-US" w:eastAsia="zh-CN"/>
        </w:rPr>
        <w:t>s</w:t>
      </w:r>
      <w:r w:rsidR="00E61DE3" w:rsidRPr="002F07A0">
        <w:rPr>
          <w:lang w:val="en-US" w:eastAsia="zh-CN"/>
        </w:rPr>
        <w:t xml:space="preserve"> </w:t>
      </w:r>
      <w:r w:rsidR="0040143A" w:rsidRPr="002F07A0">
        <w:rPr>
          <w:lang w:val="en-US" w:eastAsia="zh-CN"/>
        </w:rPr>
        <w:t xml:space="preserve">the </w:t>
      </w:r>
      <w:r w:rsidR="0040143A" w:rsidRPr="002F07A0">
        <w:rPr>
          <w:lang w:eastAsia="zh-CN"/>
        </w:rPr>
        <w:t>requirements from AF</w:t>
      </w:r>
      <w:r w:rsidR="0040143A" w:rsidRPr="002F07A0">
        <w:rPr>
          <w:lang w:val="en-US" w:eastAsia="zh-CN"/>
        </w:rPr>
        <w:t xml:space="preserve"> </w:t>
      </w:r>
      <w:r w:rsidR="00E61DE3" w:rsidRPr="002F07A0">
        <w:rPr>
          <w:lang w:val="en-US" w:eastAsia="zh-CN"/>
        </w:rPr>
        <w:t xml:space="preserve">into </w:t>
      </w:r>
      <w:r w:rsidR="00B97C83">
        <w:rPr>
          <w:lang w:val="en-US" w:eastAsia="zh-CN"/>
        </w:rPr>
        <w:t xml:space="preserve">operation requirements on </w:t>
      </w:r>
      <w:r w:rsidR="00E61DE3" w:rsidRPr="002F07A0">
        <w:rPr>
          <w:lang w:val="en-US" w:eastAsia="zh-CN"/>
        </w:rPr>
        <w:t>several data handling aspects</w:t>
      </w:r>
      <w:r w:rsidR="001F58DB" w:rsidRPr="002F07A0">
        <w:rPr>
          <w:lang w:eastAsia="zh-CN"/>
        </w:rPr>
        <w:t xml:space="preserve"> as per the attributes </w:t>
      </w:r>
      <w:r w:rsidR="008F419B" w:rsidRPr="002F07A0">
        <w:rPr>
          <w:lang w:eastAsia="zh-CN"/>
        </w:rPr>
        <w:t xml:space="preserve">provided by </w:t>
      </w:r>
      <w:r w:rsidR="001F58DB" w:rsidRPr="002F07A0">
        <w:rPr>
          <w:lang w:eastAsia="zh-CN"/>
        </w:rPr>
        <w:t xml:space="preserve">AF (e.g., </w:t>
      </w:r>
      <w:r w:rsidR="005371EA" w:rsidRPr="002F07A0">
        <w:rPr>
          <w:lang w:eastAsia="zh-CN"/>
        </w:rPr>
        <w:t>Response Time, Error bound</w:t>
      </w:r>
      <w:r w:rsidR="001F58DB" w:rsidRPr="002F07A0">
        <w:rPr>
          <w:lang w:eastAsia="zh-CN"/>
        </w:rPr>
        <w:t xml:space="preserve">) and information for </w:t>
      </w:r>
      <w:r w:rsidR="001F58DB" w:rsidRPr="002F07A0">
        <w:rPr>
          <w:rFonts w:hint="eastAsia"/>
          <w:lang w:eastAsia="zh-CN"/>
        </w:rPr>
        <w:t>Data quality</w:t>
      </w:r>
      <w:r w:rsidR="001F58DB" w:rsidRPr="002F07A0">
        <w:rPr>
          <w:lang w:eastAsia="zh-CN"/>
        </w:rPr>
        <w:t xml:space="preserve"> (e.g., </w:t>
      </w:r>
      <w:r w:rsidR="00B97C83">
        <w:rPr>
          <w:lang w:eastAsia="zh-CN"/>
        </w:rPr>
        <w:t xml:space="preserve">freshness, </w:t>
      </w:r>
      <w:r w:rsidR="001F58DB" w:rsidRPr="002F07A0">
        <w:rPr>
          <w:lang w:eastAsia="zh-CN"/>
        </w:rPr>
        <w:t>P</w:t>
      </w:r>
      <w:r w:rsidR="001F58DB" w:rsidRPr="002F07A0">
        <w:rPr>
          <w:rFonts w:hint="eastAsia"/>
          <w:lang w:eastAsia="zh-CN"/>
        </w:rPr>
        <w:t>osition</w:t>
      </w:r>
      <w:r w:rsidR="0040143A" w:rsidRPr="002F07A0">
        <w:rPr>
          <w:lang w:eastAsia="zh-CN"/>
        </w:rPr>
        <w:t>/V</w:t>
      </w:r>
      <w:r w:rsidR="0040143A" w:rsidRPr="002F07A0">
        <w:rPr>
          <w:rFonts w:hint="eastAsia"/>
          <w:lang w:eastAsia="zh-CN"/>
        </w:rPr>
        <w:t>elocity</w:t>
      </w:r>
      <w:r w:rsidR="001F58DB" w:rsidRPr="002F07A0">
        <w:rPr>
          <w:rFonts w:hint="eastAsia"/>
          <w:lang w:eastAsia="zh-CN"/>
        </w:rPr>
        <w:t xml:space="preserve"> error</w:t>
      </w:r>
      <w:r w:rsidR="001F58DB" w:rsidRPr="002F07A0">
        <w:rPr>
          <w:lang w:eastAsia="zh-CN"/>
        </w:rPr>
        <w:t>)</w:t>
      </w:r>
      <w:r w:rsidR="00E61DE3" w:rsidRPr="002F07A0">
        <w:rPr>
          <w:lang w:val="en-US" w:eastAsia="zh-CN"/>
        </w:rPr>
        <w:t>:</w:t>
      </w:r>
    </w:p>
    <w:p w14:paraId="195C8303" w14:textId="4803DC8A" w:rsidR="00E61DE3" w:rsidRPr="002F07A0" w:rsidRDefault="00983560" w:rsidP="00B97C83">
      <w:pPr>
        <w:pStyle w:val="B2"/>
        <w:rPr>
          <w:lang w:eastAsia="zh-CN"/>
        </w:rPr>
      </w:pPr>
      <w:r w:rsidRPr="002F07A0">
        <w:rPr>
          <w:lang w:eastAsia="zh-CN"/>
        </w:rPr>
        <w:t>-</w:t>
      </w:r>
      <w:r w:rsidRPr="002F07A0">
        <w:rPr>
          <w:lang w:eastAsia="zh-CN"/>
        </w:rPr>
        <w:tab/>
      </w:r>
      <w:r w:rsidR="00E61DE3" w:rsidRPr="002F07A0">
        <w:rPr>
          <w:lang w:eastAsia="zh-CN"/>
        </w:rPr>
        <w:t xml:space="preserve">Data collection: </w:t>
      </w:r>
      <w:r w:rsidR="00E767FA" w:rsidRPr="002F07A0">
        <w:rPr>
          <w:lang w:eastAsia="zh-CN"/>
        </w:rPr>
        <w:t xml:space="preserve">e.g., </w:t>
      </w:r>
      <w:r w:rsidR="00E61DE3" w:rsidRPr="002F07A0">
        <w:rPr>
          <w:lang w:eastAsia="zh-CN"/>
        </w:rPr>
        <w:t>latency</w:t>
      </w:r>
      <w:r w:rsidR="00E767FA" w:rsidRPr="002F07A0">
        <w:rPr>
          <w:lang w:eastAsia="zh-CN"/>
        </w:rPr>
        <w:t xml:space="preserve"> constraints</w:t>
      </w:r>
      <w:r w:rsidR="005371EA" w:rsidRPr="002F07A0">
        <w:rPr>
          <w:lang w:eastAsia="zh-CN"/>
        </w:rPr>
        <w:t xml:space="preserve">, </w:t>
      </w:r>
      <w:r w:rsidR="002A5CB3">
        <w:rPr>
          <w:lang w:eastAsia="zh-CN"/>
        </w:rPr>
        <w:t xml:space="preserve">freshness, </w:t>
      </w:r>
      <w:r w:rsidR="005371EA" w:rsidRPr="002F07A0">
        <w:rPr>
          <w:lang w:eastAsia="zh-CN"/>
        </w:rPr>
        <w:t>error bound, sampling rate</w:t>
      </w:r>
      <w:r w:rsidR="00225DB2" w:rsidRPr="002F07A0">
        <w:rPr>
          <w:lang w:eastAsia="zh-CN"/>
        </w:rPr>
        <w:t>;</w:t>
      </w:r>
    </w:p>
    <w:p w14:paraId="24968C9E" w14:textId="56920FD9" w:rsidR="00E61DE3" w:rsidRPr="002F07A0" w:rsidRDefault="00983560" w:rsidP="00B97C83">
      <w:pPr>
        <w:pStyle w:val="B2"/>
        <w:rPr>
          <w:lang w:eastAsia="zh-CN"/>
        </w:rPr>
      </w:pPr>
      <w:r w:rsidRPr="002F07A0">
        <w:rPr>
          <w:lang w:eastAsia="zh-CN"/>
        </w:rPr>
        <w:t>-</w:t>
      </w:r>
      <w:r w:rsidRPr="002F07A0">
        <w:rPr>
          <w:lang w:eastAsia="zh-CN"/>
        </w:rPr>
        <w:tab/>
      </w:r>
      <w:r w:rsidR="00E61DE3" w:rsidRPr="002F07A0">
        <w:rPr>
          <w:lang w:eastAsia="zh-CN"/>
        </w:rPr>
        <w:t xml:space="preserve">Data transmission: </w:t>
      </w:r>
      <w:r w:rsidR="00E767FA" w:rsidRPr="002F07A0">
        <w:rPr>
          <w:lang w:eastAsia="zh-CN"/>
        </w:rPr>
        <w:t xml:space="preserve">e.g., </w:t>
      </w:r>
      <w:r w:rsidR="00E61DE3" w:rsidRPr="002F07A0">
        <w:rPr>
          <w:lang w:eastAsia="zh-CN"/>
        </w:rPr>
        <w:t>latency</w:t>
      </w:r>
      <w:r w:rsidR="00E767FA" w:rsidRPr="002F07A0">
        <w:rPr>
          <w:lang w:eastAsia="zh-CN"/>
        </w:rPr>
        <w:t xml:space="preserve"> requirements</w:t>
      </w:r>
      <w:r w:rsidR="00225DB2" w:rsidRPr="002F07A0">
        <w:rPr>
          <w:lang w:eastAsia="zh-CN"/>
        </w:rPr>
        <w:t>;</w:t>
      </w:r>
    </w:p>
    <w:p w14:paraId="042EA0DE" w14:textId="1EE26FA0" w:rsidR="00E61DE3" w:rsidRDefault="00983560" w:rsidP="00B97C83">
      <w:pPr>
        <w:pStyle w:val="B2"/>
        <w:rPr>
          <w:lang w:eastAsia="zh-CN"/>
        </w:rPr>
      </w:pPr>
      <w:r w:rsidRPr="002F07A0">
        <w:rPr>
          <w:lang w:eastAsia="zh-CN"/>
        </w:rPr>
        <w:t>-</w:t>
      </w:r>
      <w:r w:rsidRPr="002F07A0">
        <w:rPr>
          <w:lang w:eastAsia="zh-CN"/>
        </w:rPr>
        <w:tab/>
      </w:r>
      <w:r w:rsidR="00E61DE3" w:rsidRPr="002F07A0">
        <w:rPr>
          <w:lang w:eastAsia="zh-CN"/>
        </w:rPr>
        <w:t xml:space="preserve">Data processing: </w:t>
      </w:r>
      <w:r w:rsidR="00E767FA" w:rsidRPr="002F07A0">
        <w:rPr>
          <w:lang w:eastAsia="zh-CN"/>
        </w:rPr>
        <w:t>e.g., latency constraints</w:t>
      </w:r>
      <w:r w:rsidR="00E61DE3" w:rsidRPr="002F07A0">
        <w:rPr>
          <w:lang w:eastAsia="zh-CN"/>
        </w:rPr>
        <w:t xml:space="preserve"> pro</w:t>
      </w:r>
      <w:r w:rsidR="00E61DE3" w:rsidRPr="003E1050">
        <w:rPr>
          <w:lang w:eastAsia="zh-CN"/>
        </w:rPr>
        <w:t>cessing method</w:t>
      </w:r>
      <w:r w:rsidR="00447229" w:rsidRPr="003E1050">
        <w:rPr>
          <w:lang w:eastAsia="zh-CN"/>
        </w:rPr>
        <w:t>.</w:t>
      </w:r>
      <w:r w:rsidR="001F58DB" w:rsidRPr="003E1050">
        <w:rPr>
          <w:lang w:eastAsia="zh-CN"/>
        </w:rPr>
        <w:t xml:space="preserve"> </w:t>
      </w:r>
    </w:p>
    <w:p w14:paraId="2B4193F3" w14:textId="66F78F1A" w:rsidR="000E2F11" w:rsidRDefault="00B22AB6" w:rsidP="00F632C2">
      <w:pPr>
        <w:rPr>
          <w:lang w:eastAsia="zh-CN"/>
        </w:rPr>
      </w:pPr>
      <w:r>
        <w:rPr>
          <w:lang w:eastAsia="zh-CN"/>
        </w:rPr>
        <w:lastRenderedPageBreak/>
        <w:t>D</w:t>
      </w:r>
      <w:r w:rsidR="00F632C2" w:rsidRPr="003E1050">
        <w:rPr>
          <w:lang w:eastAsia="zh-CN"/>
        </w:rPr>
        <w:t xml:space="preserve">ata </w:t>
      </w:r>
      <w:r w:rsidR="009E5F6E" w:rsidRPr="003E1050">
        <w:rPr>
          <w:lang w:eastAsia="zh-CN"/>
        </w:rPr>
        <w:t>quality requirements</w:t>
      </w:r>
      <w:r w:rsidR="009E5F6E" w:rsidRPr="003E1050" w:rsidDel="009E5F6E">
        <w:rPr>
          <w:lang w:eastAsia="zh-CN"/>
        </w:rPr>
        <w:t xml:space="preserve"> </w:t>
      </w:r>
      <w:r w:rsidR="00F632C2" w:rsidRPr="003E1050">
        <w:rPr>
          <w:lang w:eastAsia="zh-CN"/>
        </w:rPr>
        <w:t xml:space="preserve">(e.g., latency and quality of data) are actually the same </w:t>
      </w:r>
      <w:r w:rsidR="009E5F6E" w:rsidRPr="003E1050">
        <w:rPr>
          <w:lang w:eastAsia="zh-CN"/>
        </w:rPr>
        <w:t xml:space="preserve">regardless of </w:t>
      </w:r>
      <w:r w:rsidR="00F632C2" w:rsidRPr="003E1050">
        <w:rPr>
          <w:lang w:eastAsia="zh-CN"/>
        </w:rPr>
        <w:t xml:space="preserve">services, i.e., service-agnostic. </w:t>
      </w:r>
      <w:r w:rsidR="009E5F6E" w:rsidRPr="003E1050">
        <w:rPr>
          <w:lang w:eastAsia="zh-CN"/>
        </w:rPr>
        <w:t>For example the network must be ensured that Sensing or AI</w:t>
      </w:r>
      <w:r w:rsidR="00F632C2" w:rsidRPr="003E1050">
        <w:rPr>
          <w:lang w:eastAsia="zh-CN"/>
        </w:rPr>
        <w:t xml:space="preserve"> data is delivered timely</w:t>
      </w:r>
      <w:r>
        <w:rPr>
          <w:lang w:eastAsia="zh-CN"/>
        </w:rPr>
        <w:t xml:space="preserve">, </w:t>
      </w:r>
      <w:r w:rsidR="00384F28" w:rsidRPr="00384F28">
        <w:rPr>
          <w:lang w:eastAsia="zh-CN"/>
        </w:rPr>
        <w:t>reliably</w:t>
      </w:r>
      <w:r w:rsidR="00F632C2" w:rsidRPr="003E1050">
        <w:rPr>
          <w:lang w:eastAsia="zh-CN"/>
        </w:rPr>
        <w:t xml:space="preserve"> and accurately. The key takeaway is that these requirements apply to the entire data lifecycle – from collection to delivery</w:t>
      </w:r>
      <w:r w:rsidR="009E5F6E" w:rsidRPr="003E1050">
        <w:rPr>
          <w:lang w:eastAsia="zh-CN"/>
        </w:rPr>
        <w:t>, specifically, data collection, data distribution and data processing</w:t>
      </w:r>
      <w:r w:rsidR="00F632C2" w:rsidRPr="003E1050">
        <w:rPr>
          <w:lang w:eastAsia="zh-CN"/>
        </w:rPr>
        <w:t>.</w:t>
      </w:r>
    </w:p>
    <w:p w14:paraId="61F9468B" w14:textId="2B0B0F54" w:rsidR="00047C50" w:rsidRPr="00A679E2" w:rsidRDefault="000E2F11" w:rsidP="00CA6DF3">
      <w:pPr>
        <w:pStyle w:val="NO"/>
      </w:pPr>
      <w:r>
        <w:t>NOTE:</w:t>
      </w:r>
      <w:r>
        <w:tab/>
        <w:t>Quality requirement on data handling can be applied to the data services in which the data consumers can be other entities in addition to AF, e.g., S</w:t>
      </w:r>
      <w:r w:rsidR="005079DB">
        <w:t xml:space="preserve">ensing </w:t>
      </w:r>
      <w:r>
        <w:t>F</w:t>
      </w:r>
      <w:r w:rsidR="005079DB">
        <w:t>unction</w:t>
      </w:r>
      <w:r>
        <w:t xml:space="preserve"> and RAN</w:t>
      </w:r>
      <w:r w:rsidR="009C3134">
        <w:t>.</w:t>
      </w:r>
    </w:p>
    <w:p w14:paraId="36C2B5EC" w14:textId="383AA5FA" w:rsidR="00AF1AA6" w:rsidRDefault="00AF1AA6" w:rsidP="00BF698C">
      <w:pPr>
        <w:pStyle w:val="40"/>
        <w:rPr>
          <w:lang w:eastAsia="zh-CN"/>
        </w:rPr>
      </w:pPr>
      <w:r>
        <w:rPr>
          <w:rFonts w:hint="eastAsia"/>
          <w:lang w:eastAsia="zh-CN"/>
        </w:rPr>
        <w:t>1</w:t>
      </w:r>
      <w:r>
        <w:rPr>
          <w:lang w:eastAsia="zh-CN"/>
        </w:rPr>
        <w:t>.2.</w:t>
      </w:r>
      <w:r w:rsidR="0008154B">
        <w:rPr>
          <w:lang w:eastAsia="zh-CN"/>
        </w:rPr>
        <w:t>3</w:t>
      </w:r>
      <w:r>
        <w:rPr>
          <w:lang w:eastAsia="zh-CN"/>
        </w:rPr>
        <w:t>.2</w:t>
      </w:r>
      <w:r>
        <w:rPr>
          <w:lang w:eastAsia="zh-CN"/>
        </w:rPr>
        <w:tab/>
      </w:r>
      <w:r w:rsidRPr="00BA79A5">
        <w:rPr>
          <w:rFonts w:hint="eastAsia"/>
          <w:lang w:eastAsia="zh-CN"/>
        </w:rPr>
        <w:t>Gaps</w:t>
      </w:r>
    </w:p>
    <w:p w14:paraId="0D0FDE2E" w14:textId="3CFE38BE" w:rsidR="006643AB" w:rsidRPr="003E1050" w:rsidRDefault="007921C5" w:rsidP="007921C5">
      <w:pPr>
        <w:pStyle w:val="B1"/>
        <w:rPr>
          <w:lang w:eastAsia="zh-CN"/>
        </w:rPr>
      </w:pPr>
      <w:r w:rsidRPr="003E1050">
        <w:rPr>
          <w:lang w:eastAsia="zh-CN"/>
        </w:rPr>
        <w:t>-</w:t>
      </w:r>
      <w:r w:rsidRPr="003E1050">
        <w:rPr>
          <w:lang w:eastAsia="zh-CN"/>
        </w:rPr>
        <w:tab/>
      </w:r>
      <w:r w:rsidR="006643AB" w:rsidRPr="003E1050">
        <w:rPr>
          <w:lang w:eastAsia="zh-CN"/>
        </w:rPr>
        <w:t xml:space="preserve">5GS only supports the requirement of data (corresponding to the service) exposure from service point of view, but not support </w:t>
      </w:r>
      <w:r w:rsidR="001F58DB" w:rsidRPr="003E1050">
        <w:rPr>
          <w:lang w:eastAsia="zh-CN"/>
        </w:rPr>
        <w:t xml:space="preserve">requirement </w:t>
      </w:r>
      <w:r w:rsidR="006643AB" w:rsidRPr="003E1050">
        <w:rPr>
          <w:lang w:eastAsia="zh-CN"/>
        </w:rPr>
        <w:t>on</w:t>
      </w:r>
      <w:r w:rsidR="002D444E" w:rsidRPr="003E1050">
        <w:rPr>
          <w:lang w:eastAsia="zh-CN"/>
        </w:rPr>
        <w:t xml:space="preserve"> the whole life-cycle of the</w:t>
      </w:r>
      <w:r w:rsidR="006643AB" w:rsidRPr="003E1050">
        <w:rPr>
          <w:lang w:eastAsia="zh-CN"/>
        </w:rPr>
        <w:t xml:space="preserve"> data handling aspects </w:t>
      </w:r>
      <w:r w:rsidR="00AD3AD5" w:rsidRPr="003E1050">
        <w:rPr>
          <w:lang w:eastAsia="zh-CN"/>
        </w:rPr>
        <w:t xml:space="preserve">and apply to the proposed data framework </w:t>
      </w:r>
      <w:r w:rsidR="006643AB" w:rsidRPr="003E1050">
        <w:rPr>
          <w:lang w:eastAsia="zh-CN"/>
        </w:rPr>
        <w:t>e.g.</w:t>
      </w:r>
      <w:r w:rsidR="004B4CDB" w:rsidRPr="003E1050">
        <w:rPr>
          <w:lang w:eastAsia="zh-CN"/>
        </w:rPr>
        <w:t>,</w:t>
      </w:r>
      <w:r w:rsidR="006643AB" w:rsidRPr="003E1050">
        <w:rPr>
          <w:lang w:eastAsia="zh-CN"/>
        </w:rPr>
        <w:t xml:space="preserve"> </w:t>
      </w:r>
      <w:r w:rsidR="00AD3AD5" w:rsidRPr="003E1050">
        <w:rPr>
          <w:lang w:eastAsia="zh-CN"/>
        </w:rPr>
        <w:t xml:space="preserve">on </w:t>
      </w:r>
      <w:r w:rsidR="006643AB" w:rsidRPr="003E1050">
        <w:rPr>
          <w:lang w:eastAsia="zh-CN"/>
        </w:rPr>
        <w:t>data collection, processing</w:t>
      </w:r>
      <w:r w:rsidR="00AD3AD5" w:rsidRPr="003E1050">
        <w:rPr>
          <w:lang w:eastAsia="zh-CN"/>
        </w:rPr>
        <w:t>, transmission</w:t>
      </w:r>
      <w:r w:rsidR="006643AB" w:rsidRPr="003E1050">
        <w:rPr>
          <w:lang w:eastAsia="zh-CN"/>
        </w:rPr>
        <w:t>.</w:t>
      </w:r>
    </w:p>
    <w:p w14:paraId="6B13EBE9" w14:textId="7EC965E1" w:rsidR="00AF1AA6" w:rsidRPr="003E1050" w:rsidRDefault="00AF1AA6" w:rsidP="00BF698C">
      <w:pPr>
        <w:pStyle w:val="40"/>
        <w:rPr>
          <w:lang w:eastAsia="zh-CN"/>
        </w:rPr>
      </w:pPr>
      <w:r w:rsidRPr="003E1050">
        <w:rPr>
          <w:lang w:eastAsia="zh-CN"/>
        </w:rPr>
        <w:t>1.2.</w:t>
      </w:r>
      <w:r w:rsidR="0008154B" w:rsidRPr="003E1050">
        <w:rPr>
          <w:lang w:eastAsia="zh-CN"/>
        </w:rPr>
        <w:t>3</w:t>
      </w:r>
      <w:r w:rsidRPr="003E1050">
        <w:rPr>
          <w:lang w:eastAsia="zh-CN"/>
        </w:rPr>
        <w:t>.3</w:t>
      </w:r>
      <w:r w:rsidRPr="003E1050">
        <w:rPr>
          <w:lang w:eastAsia="zh-CN"/>
        </w:rPr>
        <w:tab/>
      </w:r>
      <w:r w:rsidR="00D8441C" w:rsidRPr="003E1050">
        <w:rPr>
          <w:rFonts w:hint="eastAsia"/>
          <w:lang w:eastAsia="zh-CN"/>
        </w:rPr>
        <w:t>Pr</w:t>
      </w:r>
      <w:r w:rsidR="00D8441C" w:rsidRPr="003E1050">
        <w:rPr>
          <w:lang w:eastAsia="zh-CN"/>
        </w:rPr>
        <w:t>oposal:</w:t>
      </w:r>
      <w:r w:rsidRPr="003E1050">
        <w:rPr>
          <w:lang w:eastAsia="zh-CN"/>
        </w:rPr>
        <w:t xml:space="preserve"> </w:t>
      </w:r>
    </w:p>
    <w:p w14:paraId="4DEC9F5F" w14:textId="7A89F722" w:rsidR="00917B13" w:rsidRDefault="00917B13" w:rsidP="00917B13">
      <w:pPr>
        <w:pStyle w:val="B1"/>
        <w:rPr>
          <w:lang w:eastAsia="zh-CN"/>
        </w:rPr>
      </w:pPr>
      <w:r w:rsidRPr="003E1050">
        <w:rPr>
          <w:rFonts w:hint="eastAsia"/>
          <w:lang w:eastAsia="zh-CN"/>
        </w:rPr>
        <w:t>-</w:t>
      </w:r>
      <w:r w:rsidRPr="003E1050">
        <w:rPr>
          <w:lang w:eastAsia="zh-CN"/>
        </w:rPr>
        <w:tab/>
        <w:t>6G System shall support</w:t>
      </w:r>
      <w:r w:rsidRPr="003E1050" w:rsidDel="002E5BBF">
        <w:rPr>
          <w:lang w:eastAsia="zh-CN"/>
        </w:rPr>
        <w:t xml:space="preserve"> </w:t>
      </w:r>
      <w:r w:rsidRPr="003E1050">
        <w:rPr>
          <w:lang w:eastAsia="zh-CN"/>
        </w:rPr>
        <w:t xml:space="preserve">E2E data handling </w:t>
      </w:r>
      <w:r w:rsidR="00E677C3">
        <w:t>based on quality requirement</w:t>
      </w:r>
      <w:r w:rsidR="00E677C3" w:rsidRPr="00540387">
        <w:rPr>
          <w:lang w:eastAsia="zh-CN"/>
        </w:rPr>
        <w:t xml:space="preserve"> </w:t>
      </w:r>
      <w:r w:rsidR="001C7BF6">
        <w:rPr>
          <w:lang w:eastAsia="zh-CN"/>
        </w:rPr>
        <w:t xml:space="preserve">of the data framework </w:t>
      </w:r>
      <w:r w:rsidRPr="003E1050">
        <w:rPr>
          <w:lang w:eastAsia="zh-CN"/>
        </w:rPr>
        <w:t>requirement by considering e.g., data collection, processing, transmission/distribution.</w:t>
      </w:r>
    </w:p>
    <w:p w14:paraId="19DADDBF" w14:textId="77777777" w:rsidR="008525A8" w:rsidRPr="003E1050" w:rsidRDefault="008525A8" w:rsidP="00917B13">
      <w:pPr>
        <w:pStyle w:val="B1"/>
        <w:rPr>
          <w:lang w:eastAsia="zh-CN"/>
        </w:rPr>
      </w:pPr>
    </w:p>
    <w:p w14:paraId="4A3EDC73" w14:textId="71928576" w:rsidR="0008154B" w:rsidRPr="00C27156" w:rsidRDefault="0008154B" w:rsidP="0008154B">
      <w:pPr>
        <w:pStyle w:val="30"/>
      </w:pPr>
      <w:r>
        <w:rPr>
          <w:rFonts w:hint="eastAsia"/>
        </w:rPr>
        <w:t>1</w:t>
      </w:r>
      <w:r>
        <w:t>.2.4</w:t>
      </w:r>
      <w:r>
        <w:tab/>
      </w:r>
      <w:r w:rsidRPr="00C27156">
        <w:rPr>
          <w:lang w:eastAsia="zh-CN"/>
        </w:rPr>
        <w:t xml:space="preserve">Leveraging </w:t>
      </w:r>
      <w:r w:rsidR="009D452A" w:rsidRPr="00C27156">
        <w:rPr>
          <w:lang w:eastAsia="zh-CN"/>
        </w:rPr>
        <w:t xml:space="preserve">AI </w:t>
      </w:r>
      <w:r w:rsidR="00B151CB">
        <w:rPr>
          <w:lang w:eastAsia="zh-CN"/>
        </w:rPr>
        <w:t xml:space="preserve">in </w:t>
      </w:r>
      <w:r w:rsidR="009D452A" w:rsidRPr="00C27156">
        <w:rPr>
          <w:lang w:eastAsia="zh-CN"/>
        </w:rPr>
        <w:t xml:space="preserve">data </w:t>
      </w:r>
      <w:r w:rsidR="00B151CB">
        <w:rPr>
          <w:lang w:eastAsia="zh-CN"/>
        </w:rPr>
        <w:t>framework</w:t>
      </w:r>
    </w:p>
    <w:p w14:paraId="689C10AD" w14:textId="6F6E7755" w:rsidR="0008154B" w:rsidRPr="00C27156" w:rsidRDefault="0008154B" w:rsidP="0008154B">
      <w:pPr>
        <w:pStyle w:val="40"/>
        <w:rPr>
          <w:lang w:eastAsia="zh-CN"/>
        </w:rPr>
      </w:pPr>
      <w:r w:rsidRPr="00C27156">
        <w:rPr>
          <w:lang w:eastAsia="zh-CN"/>
        </w:rPr>
        <w:t>1.2.4.1</w:t>
      </w:r>
      <w:r w:rsidRPr="00C27156">
        <w:rPr>
          <w:lang w:eastAsia="zh-CN"/>
        </w:rPr>
        <w:tab/>
        <w:t>Description</w:t>
      </w:r>
    </w:p>
    <w:p w14:paraId="2105817E" w14:textId="77777777" w:rsidR="00733F06" w:rsidRDefault="000978B3" w:rsidP="00E95EE8">
      <w:pPr>
        <w:rPr>
          <w:lang w:val="en-US" w:eastAsia="zh-CN"/>
        </w:rPr>
      </w:pPr>
      <w:r>
        <w:rPr>
          <w:lang w:val="en-US" w:eastAsia="zh-CN"/>
        </w:rPr>
        <w:t xml:space="preserve">Data collected in MNO shares </w:t>
      </w:r>
      <w:r w:rsidR="00140B86">
        <w:rPr>
          <w:lang w:val="en-US" w:eastAsia="zh-CN"/>
        </w:rPr>
        <w:t>critical</w:t>
      </w:r>
      <w:r>
        <w:rPr>
          <w:lang w:val="en-US" w:eastAsia="zh-CN"/>
        </w:rPr>
        <w:t xml:space="preserve"> similarities with the AI</w:t>
      </w:r>
      <w:r w:rsidR="00140B86">
        <w:rPr>
          <w:lang w:val="en-US" w:eastAsia="zh-CN"/>
        </w:rPr>
        <w:t>.</w:t>
      </w:r>
      <w:r>
        <w:rPr>
          <w:lang w:val="en-US" w:eastAsia="zh-CN"/>
        </w:rPr>
        <w:t xml:space="preserve"> </w:t>
      </w:r>
      <w:r w:rsidR="00140B86">
        <w:rPr>
          <w:lang w:val="en-US" w:eastAsia="zh-CN"/>
        </w:rPr>
        <w:t xml:space="preserve">The data in the framework is assumed to be </w:t>
      </w:r>
      <w:r w:rsidR="00140B86" w:rsidRPr="000978B3">
        <w:rPr>
          <w:lang w:val="en-US" w:eastAsia="zh-CN"/>
        </w:rPr>
        <w:t>immense volume</w:t>
      </w:r>
      <w:r w:rsidR="00140B86">
        <w:rPr>
          <w:lang w:val="en-US" w:eastAsia="zh-CN"/>
        </w:rPr>
        <w:t xml:space="preserve"> (e.g., PCD)</w:t>
      </w:r>
      <w:r w:rsidR="00140B86" w:rsidRPr="000978B3">
        <w:rPr>
          <w:lang w:val="en-US" w:eastAsia="zh-CN"/>
        </w:rPr>
        <w:t>, rapid velocity, and intricate hidden pattern</w:t>
      </w:r>
      <w:r w:rsidR="00140B86">
        <w:rPr>
          <w:lang w:val="en-US" w:eastAsia="zh-CN"/>
        </w:rPr>
        <w:t xml:space="preserve">. </w:t>
      </w:r>
      <w:r w:rsidR="00140B86" w:rsidRPr="000978B3">
        <w:rPr>
          <w:lang w:val="en-US" w:eastAsia="zh-CN"/>
        </w:rPr>
        <w:t>AI excels at handling exactly this kind of data</w:t>
      </w:r>
      <w:r w:rsidR="00140B86">
        <w:rPr>
          <w:lang w:val="en-US" w:eastAsia="zh-CN"/>
        </w:rPr>
        <w:t xml:space="preserve"> and this </w:t>
      </w:r>
      <w:r w:rsidR="00140B86" w:rsidRPr="000978B3">
        <w:rPr>
          <w:lang w:val="en-US" w:eastAsia="zh-CN"/>
        </w:rPr>
        <w:t>makes AI uniquely suited to unlock its value</w:t>
      </w:r>
      <w:r w:rsidR="006E0F77">
        <w:rPr>
          <w:lang w:val="en-US" w:eastAsia="zh-CN"/>
        </w:rPr>
        <w:t xml:space="preserve">, </w:t>
      </w:r>
      <w:r w:rsidR="005A17F0" w:rsidRPr="000978B3">
        <w:rPr>
          <w:lang w:val="en-US" w:eastAsia="zh-CN"/>
        </w:rPr>
        <w:t>turning it from a passive repository into an active engine of operational efficiency and strategic value.</w:t>
      </w:r>
      <w:r w:rsidR="005A17F0">
        <w:rPr>
          <w:lang w:val="en-US" w:eastAsia="zh-CN"/>
        </w:rPr>
        <w:t xml:space="preserve"> </w:t>
      </w:r>
    </w:p>
    <w:p w14:paraId="70B72129" w14:textId="6FD8DB64" w:rsidR="000978B3" w:rsidRDefault="00C1438E" w:rsidP="00E95EE8">
      <w:pPr>
        <w:rPr>
          <w:lang w:val="en-US" w:eastAsia="zh-CN"/>
        </w:rPr>
      </w:pPr>
      <w:r w:rsidRPr="00C1438E">
        <w:rPr>
          <w:lang w:val="en-US" w:eastAsia="zh-CN"/>
        </w:rPr>
        <w:t xml:space="preserve">This section gives </w:t>
      </w:r>
      <w:r w:rsidR="00132667">
        <w:rPr>
          <w:lang w:val="en-US" w:eastAsia="zh-CN"/>
        </w:rPr>
        <w:t>one</w:t>
      </w:r>
      <w:r w:rsidRPr="00C1438E">
        <w:rPr>
          <w:lang w:val="en-US" w:eastAsia="zh-CN"/>
        </w:rPr>
        <w:t xml:space="preserve"> example of how AI can improve the data framework.</w:t>
      </w:r>
    </w:p>
    <w:p w14:paraId="51A4F848" w14:textId="5FDD6381" w:rsidR="00B95F32" w:rsidRPr="00B95F32" w:rsidRDefault="00B95F32" w:rsidP="00B95F32">
      <w:pPr>
        <w:pStyle w:val="B1"/>
        <w:rPr>
          <w:b/>
          <w:lang w:eastAsia="zh-CN"/>
        </w:rPr>
      </w:pPr>
      <w:r>
        <w:rPr>
          <w:b/>
          <w:lang w:eastAsia="zh-CN"/>
        </w:rPr>
        <w:t>-</w:t>
      </w:r>
      <w:r>
        <w:rPr>
          <w:b/>
          <w:lang w:eastAsia="zh-CN"/>
        </w:rPr>
        <w:tab/>
      </w:r>
      <w:r w:rsidRPr="00B95F32">
        <w:rPr>
          <w:bCs/>
          <w:lang w:eastAsia="zh-CN"/>
        </w:rPr>
        <w:t xml:space="preserve">For example, </w:t>
      </w:r>
      <w:r>
        <w:rPr>
          <w:b/>
          <w:lang w:eastAsia="zh-CN"/>
        </w:rPr>
        <w:t>m</w:t>
      </w:r>
      <w:r w:rsidR="00F07BCF" w:rsidRPr="00B95F32">
        <w:rPr>
          <w:b/>
          <w:lang w:eastAsia="zh-CN"/>
        </w:rPr>
        <w:t>eet customized data requirement</w:t>
      </w:r>
      <w:r>
        <w:rPr>
          <w:b/>
          <w:lang w:eastAsia="zh-CN"/>
        </w:rPr>
        <w:t xml:space="preserve"> through AI.</w:t>
      </w:r>
      <w:r w:rsidR="00F07BCF" w:rsidRPr="00B95F32">
        <w:rPr>
          <w:b/>
          <w:lang w:eastAsia="zh-CN"/>
        </w:rPr>
        <w:t xml:space="preserve"> </w:t>
      </w:r>
      <w:r w:rsidR="00E95EE8" w:rsidRPr="00B95F32">
        <w:rPr>
          <w:bCs/>
          <w:lang w:eastAsia="zh-CN"/>
        </w:rPr>
        <w:t>Mobile networks hold valuable data (e.g., user location, traffic patterns) that can power services like targeted ads. However, unlocking this potential requires tools to automate complex tasks.</w:t>
      </w:r>
      <w:r>
        <w:rPr>
          <w:b/>
          <w:lang w:eastAsia="zh-CN"/>
        </w:rPr>
        <w:t xml:space="preserve"> </w:t>
      </w:r>
    </w:p>
    <w:p w14:paraId="0E68F7F6" w14:textId="6C309C06" w:rsidR="00A7160A" w:rsidRPr="00C27156" w:rsidRDefault="00A7160A" w:rsidP="00A7160A">
      <w:pPr>
        <w:pStyle w:val="B2"/>
        <w:rPr>
          <w:lang w:val="en-US" w:eastAsia="zh-CN"/>
        </w:rPr>
      </w:pPr>
      <w:r>
        <w:rPr>
          <w:b/>
          <w:lang w:eastAsia="zh-CN"/>
        </w:rPr>
        <w:t>-</w:t>
      </w:r>
      <w:r>
        <w:rPr>
          <w:b/>
          <w:lang w:eastAsia="zh-CN"/>
        </w:rPr>
        <w:tab/>
      </w:r>
      <w:r w:rsidRPr="008A4ED6">
        <w:rPr>
          <w:bCs/>
          <w:lang w:eastAsia="zh-CN"/>
        </w:rPr>
        <w:t>For example, t</w:t>
      </w:r>
      <w:r w:rsidRPr="00491DA2">
        <w:rPr>
          <w:lang w:val="en-US" w:eastAsia="zh-CN"/>
        </w:rPr>
        <w:t xml:space="preserve">o </w:t>
      </w:r>
      <w:r w:rsidRPr="00C27156">
        <w:rPr>
          <w:lang w:val="en-US" w:eastAsia="zh-CN"/>
        </w:rPr>
        <w:t>placing ads</w:t>
      </w:r>
      <w:r w:rsidRPr="00C1438E">
        <w:rPr>
          <w:lang w:val="en-US" w:eastAsia="zh-CN"/>
        </w:rPr>
        <w:t xml:space="preserve"> </w:t>
      </w:r>
      <w:r w:rsidRPr="00491DA2">
        <w:rPr>
          <w:lang w:val="en-US" w:eastAsia="zh-CN"/>
        </w:rPr>
        <w:t xml:space="preserve">in high-density areas of City </w:t>
      </w:r>
      <w:r w:rsidRPr="00B95F32">
        <w:rPr>
          <w:i/>
          <w:iCs/>
          <w:lang w:val="en-US" w:eastAsia="zh-CN"/>
        </w:rPr>
        <w:t>YY</w:t>
      </w:r>
      <w:r w:rsidRPr="00C27156">
        <w:rPr>
          <w:lang w:val="en-US" w:eastAsia="zh-CN"/>
        </w:rPr>
        <w:t xml:space="preserve">, an ad company </w:t>
      </w:r>
      <w:r w:rsidRPr="00491DA2">
        <w:rPr>
          <w:lang w:val="en-US" w:eastAsia="zh-CN"/>
        </w:rPr>
        <w:t>submits a natural language request</w:t>
      </w:r>
      <w:r w:rsidRPr="00C27156">
        <w:rPr>
          <w:lang w:val="en-US" w:eastAsia="zh-CN"/>
        </w:rPr>
        <w:t> </w:t>
      </w:r>
      <w:r>
        <w:rPr>
          <w:lang w:val="en-US" w:eastAsia="zh-CN"/>
        </w:rPr>
        <w:t xml:space="preserve">(e.g., </w:t>
      </w:r>
      <w:r w:rsidRPr="00C27156">
        <w:rPr>
          <w:lang w:val="en-US" w:eastAsia="zh-CN"/>
        </w:rPr>
        <w:t>"</w:t>
      </w:r>
      <w:r w:rsidRPr="00491DA2">
        <w:rPr>
          <w:lang w:val="en-US" w:eastAsia="zh-CN"/>
        </w:rPr>
        <w:t>Where are the busiest times/spots?</w:t>
      </w:r>
      <w:r w:rsidRPr="00C27156">
        <w:rPr>
          <w:lang w:val="en-US" w:eastAsia="zh-CN"/>
        </w:rPr>
        <w:t>"</w:t>
      </w:r>
      <w:r>
        <w:rPr>
          <w:lang w:val="en-US" w:eastAsia="zh-CN"/>
        </w:rPr>
        <w:t>). T</w:t>
      </w:r>
      <w:r w:rsidRPr="00C27156">
        <w:rPr>
          <w:lang w:val="en-US" w:eastAsia="zh-CN"/>
        </w:rPr>
        <w:t>he network</w:t>
      </w:r>
      <w:r>
        <w:rPr>
          <w:lang w:val="en-US" w:eastAsia="zh-CN"/>
        </w:rPr>
        <w:t xml:space="preserve"> i</w:t>
      </w:r>
      <w:r w:rsidRPr="00C27156">
        <w:rPr>
          <w:lang w:val="en-US" w:eastAsia="zh-CN"/>
        </w:rPr>
        <w:t>nterpret</w:t>
      </w:r>
      <w:r>
        <w:rPr>
          <w:lang w:val="en-US" w:eastAsia="zh-CN"/>
        </w:rPr>
        <w:t>s</w:t>
      </w:r>
      <w:r w:rsidRPr="00C27156">
        <w:rPr>
          <w:lang w:val="en-US" w:eastAsia="zh-CN"/>
        </w:rPr>
        <w:t xml:space="preserve"> th</w:t>
      </w:r>
      <w:r>
        <w:rPr>
          <w:lang w:val="en-US" w:eastAsia="zh-CN"/>
        </w:rPr>
        <w:t>e</w:t>
      </w:r>
      <w:r w:rsidRPr="00C27156">
        <w:rPr>
          <w:lang w:val="en-US" w:eastAsia="zh-CN"/>
        </w:rPr>
        <w:t xml:space="preserve"> goal</w:t>
      </w:r>
      <w:r w:rsidRPr="00491DA2">
        <w:rPr>
          <w:lang w:val="en-US" w:eastAsia="zh-CN"/>
        </w:rPr>
        <w:t xml:space="preserve"> using flexible prompts, avoiding rigid technical formats</w:t>
      </w:r>
      <w:r w:rsidR="00A32957">
        <w:rPr>
          <w:lang w:val="en-US" w:eastAsia="zh-CN"/>
        </w:rPr>
        <w:t>.</w:t>
      </w:r>
      <w:r>
        <w:rPr>
          <w:lang w:val="en-US" w:eastAsia="zh-CN"/>
        </w:rPr>
        <w:t xml:space="preserve"> </w:t>
      </w:r>
      <w:r w:rsidR="00A32957">
        <w:rPr>
          <w:lang w:val="en-US" w:eastAsia="zh-CN"/>
        </w:rPr>
        <w:t>T</w:t>
      </w:r>
      <w:r>
        <w:rPr>
          <w:lang w:val="en-US" w:eastAsia="zh-CN"/>
        </w:rPr>
        <w:t>hen the data agent gets the interpreted goal and b</w:t>
      </w:r>
      <w:r w:rsidRPr="00C27156">
        <w:rPr>
          <w:lang w:val="en-US" w:eastAsia="zh-CN"/>
        </w:rPr>
        <w:t xml:space="preserve">reaks it into </w:t>
      </w:r>
      <w:r>
        <w:rPr>
          <w:lang w:val="en-US" w:eastAsia="zh-CN"/>
        </w:rPr>
        <w:t xml:space="preserve">tasks (e.g., </w:t>
      </w:r>
      <w:r w:rsidRPr="00C27156">
        <w:rPr>
          <w:lang w:val="en-US" w:eastAsia="zh-CN"/>
        </w:rPr>
        <w:t>Find areas with the most users over 24 hours</w:t>
      </w:r>
      <w:r>
        <w:rPr>
          <w:lang w:val="en-US" w:eastAsia="zh-CN"/>
        </w:rPr>
        <w:t>, and c</w:t>
      </w:r>
      <w:r w:rsidRPr="00C27156">
        <w:rPr>
          <w:lang w:val="en-US" w:eastAsia="zh-CN"/>
        </w:rPr>
        <w:t xml:space="preserve">ombine </w:t>
      </w:r>
      <w:r w:rsidRPr="00491DA2">
        <w:rPr>
          <w:lang w:val="en-US" w:eastAsia="zh-CN"/>
        </w:rPr>
        <w:t xml:space="preserve">historical </w:t>
      </w:r>
      <w:r w:rsidRPr="00C27156">
        <w:rPr>
          <w:lang w:val="en-US" w:eastAsia="zh-CN"/>
        </w:rPr>
        <w:t xml:space="preserve">data </w:t>
      </w:r>
      <w:r>
        <w:rPr>
          <w:lang w:val="en-US" w:eastAsia="zh-CN"/>
        </w:rPr>
        <w:t>with</w:t>
      </w:r>
      <w:r w:rsidRPr="00C27156">
        <w:rPr>
          <w:lang w:val="en-US" w:eastAsia="zh-CN"/>
        </w:rPr>
        <w:t xml:space="preserve"> real-time crowd insights</w:t>
      </w:r>
      <w:r>
        <w:rPr>
          <w:lang w:val="en-US" w:eastAsia="zh-CN"/>
        </w:rPr>
        <w:t>)</w:t>
      </w:r>
      <w:r w:rsidR="00A32957">
        <w:rPr>
          <w:lang w:val="en-US" w:eastAsia="zh-CN"/>
        </w:rPr>
        <w:t xml:space="preserve">. </w:t>
      </w:r>
      <w:r w:rsidR="009F5DE7">
        <w:rPr>
          <w:lang w:val="en-US" w:eastAsia="zh-CN"/>
        </w:rPr>
        <w:t>T</w:t>
      </w:r>
      <w:r>
        <w:rPr>
          <w:lang w:val="en-US" w:eastAsia="zh-CN"/>
        </w:rPr>
        <w:t>he data agent c</w:t>
      </w:r>
      <w:r w:rsidRPr="00491DA2">
        <w:rPr>
          <w:lang w:val="en-US" w:eastAsia="zh-CN"/>
        </w:rPr>
        <w:t>hecks</w:t>
      </w:r>
      <w:r w:rsidR="00A32957">
        <w:rPr>
          <w:lang w:val="en-US" w:eastAsia="zh-CN"/>
        </w:rPr>
        <w:t xml:space="preserve"> and </w:t>
      </w:r>
      <w:r w:rsidRPr="00491DA2">
        <w:rPr>
          <w:lang w:val="en-US" w:eastAsia="zh-CN"/>
        </w:rPr>
        <w:t>collects</w:t>
      </w:r>
      <w:r w:rsidR="00A32957">
        <w:rPr>
          <w:lang w:val="en-US" w:eastAsia="zh-CN"/>
        </w:rPr>
        <w:t xml:space="preserve"> the necessary</w:t>
      </w:r>
      <w:r w:rsidRPr="00491DA2">
        <w:rPr>
          <w:lang w:val="en-US" w:eastAsia="zh-CN"/>
        </w:rPr>
        <w:t xml:space="preserve"> data</w:t>
      </w:r>
      <w:r>
        <w:rPr>
          <w:lang w:val="en-US" w:eastAsia="zh-CN"/>
        </w:rPr>
        <w:t xml:space="preserve"> (e.g., C</w:t>
      </w:r>
      <w:r w:rsidRPr="00C27156">
        <w:rPr>
          <w:lang w:val="en-US" w:eastAsia="zh-CN"/>
        </w:rPr>
        <w:t xml:space="preserve">hecks if it already </w:t>
      </w:r>
      <w:r>
        <w:rPr>
          <w:lang w:val="en-US" w:eastAsia="zh-CN"/>
        </w:rPr>
        <w:t>available, otherwise,</w:t>
      </w:r>
      <w:r w:rsidRPr="00C27156">
        <w:rPr>
          <w:lang w:val="en-US" w:eastAsia="zh-CN"/>
        </w:rPr>
        <w:t xml:space="preserve"> </w:t>
      </w:r>
      <w:r w:rsidR="00A32957">
        <w:rPr>
          <w:lang w:val="en-US" w:eastAsia="zh-CN"/>
        </w:rPr>
        <w:t>collect</w:t>
      </w:r>
      <w:r w:rsidRPr="00C27156">
        <w:rPr>
          <w:lang w:val="en-US" w:eastAsia="zh-CN"/>
        </w:rPr>
        <w:t xml:space="preserve"> traffic patterns </w:t>
      </w:r>
      <w:r>
        <w:rPr>
          <w:lang w:val="en-US" w:eastAsia="zh-CN"/>
        </w:rPr>
        <w:t xml:space="preserve">and </w:t>
      </w:r>
      <w:r w:rsidR="00A32957">
        <w:rPr>
          <w:lang w:val="en-US" w:eastAsia="zh-CN"/>
        </w:rPr>
        <w:t>s</w:t>
      </w:r>
      <w:r w:rsidRPr="00C27156">
        <w:rPr>
          <w:lang w:val="en-US" w:eastAsia="zh-CN"/>
        </w:rPr>
        <w:t>ensing</w:t>
      </w:r>
      <w:r w:rsidR="00A32957">
        <w:rPr>
          <w:lang w:val="en-US" w:eastAsia="zh-CN"/>
        </w:rPr>
        <w:t xml:space="preserve"> result</w:t>
      </w:r>
      <w:r>
        <w:rPr>
          <w:lang w:val="en-US" w:eastAsia="zh-CN"/>
        </w:rPr>
        <w:t>)</w:t>
      </w:r>
      <w:r w:rsidR="00A32957">
        <w:rPr>
          <w:lang w:val="en-US" w:eastAsia="zh-CN"/>
        </w:rPr>
        <w:t xml:space="preserve">. After that, the data agent </w:t>
      </w:r>
      <w:r w:rsidR="009F5DE7" w:rsidRPr="009F5DE7">
        <w:rPr>
          <w:lang w:val="en-US" w:eastAsia="zh-CN"/>
        </w:rPr>
        <w:t>processe</w:t>
      </w:r>
      <w:r w:rsidR="009F5DE7">
        <w:rPr>
          <w:lang w:val="en-US" w:eastAsia="zh-CN"/>
        </w:rPr>
        <w:t>s and</w:t>
      </w:r>
      <w:r w:rsidR="009F5DE7" w:rsidRPr="009F5DE7">
        <w:rPr>
          <w:lang w:val="en-US" w:eastAsia="zh-CN"/>
        </w:rPr>
        <w:t xml:space="preserve"> </w:t>
      </w:r>
      <w:r w:rsidR="00A32957">
        <w:rPr>
          <w:lang w:val="en-US" w:eastAsia="zh-CN"/>
        </w:rPr>
        <w:t>generate</w:t>
      </w:r>
      <w:r w:rsidR="009F5DE7">
        <w:rPr>
          <w:lang w:val="en-US" w:eastAsia="zh-CN"/>
        </w:rPr>
        <w:t>s</w:t>
      </w:r>
      <w:r w:rsidR="00A32957">
        <w:rPr>
          <w:lang w:val="en-US" w:eastAsia="zh-CN"/>
        </w:rPr>
        <w:t xml:space="preserve"> the requested data </w:t>
      </w:r>
      <w:r w:rsidR="00A32957">
        <w:rPr>
          <w:rFonts w:hint="eastAsia"/>
          <w:lang w:val="en-US" w:eastAsia="zh-CN"/>
        </w:rPr>
        <w:t>(e</w:t>
      </w:r>
      <w:r w:rsidR="00A32957">
        <w:rPr>
          <w:lang w:val="en-US" w:eastAsia="zh-CN"/>
        </w:rPr>
        <w:t xml:space="preserve">.g., based on the collected traffics pattern and Sensing result </w:t>
      </w:r>
      <w:r w:rsidR="00A32957" w:rsidRPr="00C27156">
        <w:rPr>
          <w:lang w:val="en-US" w:eastAsia="zh-CN"/>
        </w:rPr>
        <w:t>to pinpoint crowded spots and times</w:t>
      </w:r>
      <w:r w:rsidR="00A32957">
        <w:rPr>
          <w:rFonts w:hint="eastAsia"/>
          <w:lang w:val="en-US" w:eastAsia="zh-CN"/>
        </w:rPr>
        <w:t>)</w:t>
      </w:r>
      <w:r w:rsidR="00A32957">
        <w:rPr>
          <w:lang w:val="en-US" w:eastAsia="zh-CN"/>
        </w:rPr>
        <w:t>. F</w:t>
      </w:r>
      <w:r>
        <w:rPr>
          <w:lang w:val="en-US" w:eastAsia="zh-CN"/>
        </w:rPr>
        <w:t xml:space="preserve">inally, </w:t>
      </w:r>
      <w:r w:rsidR="00A32957">
        <w:rPr>
          <w:lang w:val="en-US" w:eastAsia="zh-CN"/>
        </w:rPr>
        <w:t xml:space="preserve">the data agent </w:t>
      </w:r>
      <w:r>
        <w:rPr>
          <w:lang w:val="en-US" w:eastAsia="zh-CN"/>
        </w:rPr>
        <w:t>r</w:t>
      </w:r>
      <w:r w:rsidRPr="00E06C4B">
        <w:rPr>
          <w:lang w:val="en-US" w:eastAsia="zh-CN"/>
        </w:rPr>
        <w:t xml:space="preserve">anks the best locations and times and </w:t>
      </w:r>
      <w:r>
        <w:rPr>
          <w:lang w:val="en-US" w:eastAsia="zh-CN"/>
        </w:rPr>
        <w:t>s</w:t>
      </w:r>
      <w:r w:rsidRPr="00E06C4B">
        <w:rPr>
          <w:lang w:val="en-US" w:eastAsia="zh-CN"/>
        </w:rPr>
        <w:t xml:space="preserve">tores results for future </w:t>
      </w:r>
      <w:r>
        <w:rPr>
          <w:lang w:val="en-US" w:eastAsia="zh-CN"/>
        </w:rPr>
        <w:t>usage</w:t>
      </w:r>
      <w:r w:rsidR="00A32957">
        <w:rPr>
          <w:lang w:val="en-US" w:eastAsia="zh-CN"/>
        </w:rPr>
        <w:t xml:space="preserve"> and responds</w:t>
      </w:r>
      <w:r w:rsidRPr="00E06C4B">
        <w:rPr>
          <w:lang w:val="en-US" w:eastAsia="zh-CN"/>
        </w:rPr>
        <w:t>.</w:t>
      </w:r>
    </w:p>
    <w:p w14:paraId="59E192D7" w14:textId="64ABD375" w:rsidR="004E1419" w:rsidRPr="004E1419" w:rsidRDefault="00E95EE8" w:rsidP="0008154B">
      <w:pPr>
        <w:rPr>
          <w:lang w:eastAsia="zh-CN"/>
        </w:rPr>
      </w:pPr>
      <w:r w:rsidRPr="00C27156">
        <w:rPr>
          <w:lang w:val="en-US" w:eastAsia="zh-CN"/>
        </w:rPr>
        <w:t xml:space="preserve">Instead of making advertisers manually request technical data (e.g., specific time windows or filters), </w:t>
      </w:r>
      <w:r w:rsidR="00A36418" w:rsidRPr="00C27156">
        <w:rPr>
          <w:lang w:val="en-US" w:eastAsia="zh-CN"/>
        </w:rPr>
        <w:t xml:space="preserve">An </w:t>
      </w:r>
      <w:r w:rsidR="004D5183" w:rsidRPr="00C27156">
        <w:rPr>
          <w:lang w:val="en-US" w:eastAsia="zh-CN"/>
        </w:rPr>
        <w:t xml:space="preserve">AI </w:t>
      </w:r>
      <w:r w:rsidR="00A36418" w:rsidRPr="00C27156">
        <w:rPr>
          <w:lang w:val="en-US" w:eastAsia="zh-CN"/>
        </w:rPr>
        <w:t>agent for data handling, e.</w:t>
      </w:r>
      <w:r w:rsidR="004D5183" w:rsidRPr="00C27156">
        <w:rPr>
          <w:lang w:val="en-US" w:eastAsia="zh-CN"/>
        </w:rPr>
        <w:t>g.</w:t>
      </w:r>
      <w:r w:rsidR="00A36418" w:rsidRPr="00C27156">
        <w:rPr>
          <w:lang w:val="en-US" w:eastAsia="zh-CN"/>
        </w:rPr>
        <w:t xml:space="preserve">, </w:t>
      </w:r>
      <w:r w:rsidR="00502FC7" w:rsidRPr="00C27156">
        <w:rPr>
          <w:lang w:val="en-US" w:eastAsia="zh-CN"/>
        </w:rPr>
        <w:t xml:space="preserve">data </w:t>
      </w:r>
      <w:r w:rsidRPr="00C27156">
        <w:rPr>
          <w:lang w:val="en-US" w:eastAsia="zh-CN"/>
        </w:rPr>
        <w:t xml:space="preserve">agent </w:t>
      </w:r>
      <w:r w:rsidR="00943064" w:rsidRPr="00C27156">
        <w:rPr>
          <w:lang w:val="en-US" w:eastAsia="zh-CN"/>
        </w:rPr>
        <w:t xml:space="preserve">can </w:t>
      </w:r>
      <w:r w:rsidR="004D5183" w:rsidRPr="00C27156">
        <w:rPr>
          <w:lang w:val="en-US" w:eastAsia="zh-CN"/>
        </w:rPr>
        <w:t>handle</w:t>
      </w:r>
      <w:r w:rsidRPr="00C27156">
        <w:rPr>
          <w:lang w:val="en-US" w:eastAsia="zh-CN"/>
        </w:rPr>
        <w:t xml:space="preserve"> </w:t>
      </w:r>
      <w:r w:rsidR="004D5183" w:rsidRPr="00C27156">
        <w:rPr>
          <w:lang w:val="en-US" w:eastAsia="zh-CN"/>
        </w:rPr>
        <w:t>the data request from AF</w:t>
      </w:r>
      <w:r w:rsidRPr="00C27156">
        <w:rPr>
          <w:lang w:val="en-US" w:eastAsia="zh-CN"/>
        </w:rPr>
        <w:t>. This saves time and lets businesses focus on strategy, not data engineering.</w:t>
      </w:r>
    </w:p>
    <w:p w14:paraId="434629BF" w14:textId="32E116EC" w:rsidR="0008154B" w:rsidRDefault="0008154B" w:rsidP="0008154B">
      <w:pPr>
        <w:pStyle w:val="40"/>
        <w:rPr>
          <w:lang w:eastAsia="zh-CN"/>
        </w:rPr>
      </w:pPr>
      <w:r>
        <w:rPr>
          <w:rFonts w:hint="eastAsia"/>
          <w:lang w:eastAsia="zh-CN"/>
        </w:rPr>
        <w:t>1</w:t>
      </w:r>
      <w:r>
        <w:rPr>
          <w:lang w:eastAsia="zh-CN"/>
        </w:rPr>
        <w:t>.2.4.2</w:t>
      </w:r>
      <w:r>
        <w:rPr>
          <w:lang w:eastAsia="zh-CN"/>
        </w:rPr>
        <w:tab/>
      </w:r>
      <w:r w:rsidRPr="00BA79A5">
        <w:rPr>
          <w:rFonts w:hint="eastAsia"/>
          <w:lang w:eastAsia="zh-CN"/>
        </w:rPr>
        <w:t>Gaps</w:t>
      </w:r>
    </w:p>
    <w:p w14:paraId="75BC61D2" w14:textId="5179BC1F" w:rsidR="0008154B" w:rsidRDefault="0008154B" w:rsidP="0008154B">
      <w:pPr>
        <w:pStyle w:val="B1"/>
        <w:rPr>
          <w:lang w:eastAsia="zh-CN"/>
        </w:rPr>
      </w:pPr>
      <w:r>
        <w:rPr>
          <w:lang w:eastAsia="zh-CN"/>
        </w:rPr>
        <w:t>-</w:t>
      </w:r>
      <w:r>
        <w:rPr>
          <w:lang w:eastAsia="zh-CN"/>
        </w:rPr>
        <w:tab/>
      </w:r>
      <w:r w:rsidR="00C46775" w:rsidRPr="00EA04B5">
        <w:rPr>
          <w:lang w:val="en-US" w:eastAsia="zh-CN"/>
        </w:rPr>
        <w:t xml:space="preserve">The </w:t>
      </w:r>
      <w:r w:rsidR="00C46775" w:rsidRPr="00EA04B5">
        <w:rPr>
          <w:lang w:eastAsia="zh-CN"/>
        </w:rPr>
        <w:t>OTT provider</w:t>
      </w:r>
      <w:r w:rsidR="00C46775" w:rsidRPr="00EA04B5">
        <w:rPr>
          <w:lang w:val="en-US" w:eastAsia="zh-CN"/>
        </w:rPr>
        <w:t xml:space="preserve"> needs to obtain network data by Analytics ID/Event ID based on service logic and network logic, and performs complex association and processing. It is too complex </w:t>
      </w:r>
      <w:r w:rsidR="00412EA3">
        <w:rPr>
          <w:lang w:val="en-US" w:eastAsia="zh-CN"/>
        </w:rPr>
        <w:t>and difficult</w:t>
      </w:r>
      <w:r w:rsidR="00412EA3" w:rsidRPr="00EA04B5">
        <w:rPr>
          <w:lang w:val="en-US" w:eastAsia="zh-CN"/>
        </w:rPr>
        <w:t xml:space="preserve"> </w:t>
      </w:r>
      <w:r w:rsidR="00C46775" w:rsidRPr="00EA04B5">
        <w:rPr>
          <w:lang w:val="en-US" w:eastAsia="zh-CN"/>
        </w:rPr>
        <w:t>to use the network data.</w:t>
      </w:r>
    </w:p>
    <w:p w14:paraId="74C53550" w14:textId="6FE42E17" w:rsidR="0008154B" w:rsidRPr="00EA04B5" w:rsidRDefault="0008154B" w:rsidP="0008154B">
      <w:pPr>
        <w:pStyle w:val="B1"/>
        <w:rPr>
          <w:lang w:val="en-US" w:eastAsia="zh-CN"/>
        </w:rPr>
      </w:pPr>
      <w:r>
        <w:rPr>
          <w:lang w:eastAsia="zh-CN"/>
        </w:rPr>
        <w:t>-</w:t>
      </w:r>
      <w:r>
        <w:rPr>
          <w:lang w:eastAsia="zh-CN"/>
        </w:rPr>
        <w:tab/>
        <w:t>5G only supports to invoke the data from NFs, but cannot handle the complicated task by combining the data</w:t>
      </w:r>
      <w:r w:rsidR="00EA2841">
        <w:rPr>
          <w:lang w:eastAsia="zh-CN"/>
        </w:rPr>
        <w:t xml:space="preserve">, as well as </w:t>
      </w:r>
      <w:r w:rsidR="00EA2841">
        <w:t>processing and generate new required data</w:t>
      </w:r>
      <w:r>
        <w:rPr>
          <w:lang w:eastAsia="zh-CN"/>
        </w:rPr>
        <w:t>.</w:t>
      </w:r>
    </w:p>
    <w:p w14:paraId="77FBC7B0" w14:textId="2DB7DADA" w:rsidR="0008154B" w:rsidRPr="00BA79A5" w:rsidRDefault="0008154B" w:rsidP="0008154B">
      <w:pPr>
        <w:pStyle w:val="40"/>
        <w:rPr>
          <w:lang w:eastAsia="zh-CN"/>
        </w:rPr>
      </w:pPr>
      <w:r>
        <w:rPr>
          <w:lang w:eastAsia="zh-CN"/>
        </w:rPr>
        <w:t>1.2.4.3</w:t>
      </w:r>
      <w:r>
        <w:rPr>
          <w:lang w:eastAsia="zh-CN"/>
        </w:rPr>
        <w:tab/>
        <w:t xml:space="preserve">Proposal </w:t>
      </w:r>
    </w:p>
    <w:p w14:paraId="2DAD1A81" w14:textId="77777777" w:rsidR="007F2952" w:rsidRPr="00EA04B5" w:rsidRDefault="007F2952" w:rsidP="007F2952">
      <w:pPr>
        <w:pStyle w:val="B1"/>
        <w:rPr>
          <w:lang w:val="en-US" w:eastAsia="zh-CN"/>
        </w:rPr>
      </w:pPr>
      <w:r w:rsidRPr="007F2952">
        <w:rPr>
          <w:lang w:eastAsia="zh-CN"/>
        </w:rPr>
        <w:t>-</w:t>
      </w:r>
      <w:r w:rsidRPr="007F2952">
        <w:rPr>
          <w:lang w:eastAsia="zh-CN"/>
        </w:rPr>
        <w:tab/>
        <w:t xml:space="preserve">The 6G data framework needs to support data requests </w:t>
      </w:r>
      <w:r>
        <w:rPr>
          <w:rFonts w:hint="eastAsia"/>
          <w:lang w:eastAsia="zh-CN"/>
        </w:rPr>
        <w:t>that</w:t>
      </w:r>
      <w:r w:rsidRPr="007F2952">
        <w:rPr>
          <w:lang w:eastAsia="zh-CN"/>
        </w:rPr>
        <w:t xml:space="preserve"> involves handling of multiple types of data, e.g., via data agent, to assist the MNO in deriving enhanced value from mobile network data assets. </w:t>
      </w:r>
      <w:r>
        <w:rPr>
          <w:lang w:eastAsia="zh-CN"/>
        </w:rPr>
        <w:t xml:space="preserve"> </w:t>
      </w:r>
    </w:p>
    <w:p w14:paraId="63319E5D" w14:textId="77777777" w:rsidR="008525A8" w:rsidRPr="007F2952" w:rsidRDefault="008525A8" w:rsidP="0008154B">
      <w:pPr>
        <w:pStyle w:val="B1"/>
        <w:rPr>
          <w:lang w:val="en-US" w:eastAsia="zh-CN"/>
        </w:rPr>
      </w:pPr>
    </w:p>
    <w:p w14:paraId="1D494187" w14:textId="0FC77428" w:rsidR="002E0F2B" w:rsidRPr="00540387" w:rsidRDefault="00BA79A5" w:rsidP="00BA79A5">
      <w:pPr>
        <w:pStyle w:val="2"/>
      </w:pPr>
      <w:r w:rsidRPr="00540387">
        <w:rPr>
          <w:rFonts w:hint="eastAsia"/>
        </w:rPr>
        <w:t>1</w:t>
      </w:r>
      <w:r w:rsidRPr="00540387">
        <w:t>.3</w:t>
      </w:r>
      <w:r w:rsidRPr="00540387">
        <w:tab/>
        <w:t xml:space="preserve">Summary of </w:t>
      </w:r>
      <w:r w:rsidR="008B31EB" w:rsidRPr="00540387">
        <w:rPr>
          <w:rFonts w:hint="eastAsia"/>
          <w:lang w:eastAsia="zh-CN"/>
        </w:rPr>
        <w:t>Proposals</w:t>
      </w:r>
    </w:p>
    <w:p w14:paraId="3DE39E5C" w14:textId="2EDC2944" w:rsidR="00CA6DF3" w:rsidRDefault="00CA6DF3" w:rsidP="00CA6DF3">
      <w:pPr>
        <w:pStyle w:val="B1"/>
      </w:pPr>
      <w:r>
        <w:t>-</w:t>
      </w:r>
      <w:r>
        <w:tab/>
      </w:r>
      <w:r w:rsidRPr="004765A7">
        <w:rPr>
          <w:lang w:eastAsia="zh-CN"/>
        </w:rPr>
        <w:t xml:space="preserve">The 6G data framework </w:t>
      </w:r>
      <w:r>
        <w:rPr>
          <w:lang w:eastAsia="zh-CN"/>
        </w:rPr>
        <w:t xml:space="preserve">should be a </w:t>
      </w:r>
      <w:r>
        <w:t xml:space="preserve">common framework that can serve the need of multiple use cases for multiple sources and targets, to improve service reusability and reduce the complexity of standards maintenance; </w:t>
      </w:r>
    </w:p>
    <w:p w14:paraId="603F15D9" w14:textId="77777777" w:rsidR="00CA6DF3" w:rsidRDefault="00CA6DF3" w:rsidP="00CA6DF3">
      <w:pPr>
        <w:pStyle w:val="B1"/>
      </w:pPr>
      <w:r>
        <w:rPr>
          <w:rFonts w:hint="eastAsia"/>
          <w:lang w:eastAsia="zh-CN"/>
        </w:rPr>
        <w:t>-</w:t>
      </w:r>
      <w:r>
        <w:rPr>
          <w:lang w:eastAsia="zh-CN"/>
        </w:rPr>
        <w:tab/>
      </w:r>
      <w:r w:rsidRPr="004765A7">
        <w:rPr>
          <w:lang w:eastAsia="zh-CN"/>
        </w:rPr>
        <w:t xml:space="preserve">The 6G data framework </w:t>
      </w:r>
      <w:r>
        <w:rPr>
          <w:lang w:eastAsia="zh-CN"/>
        </w:rPr>
        <w:t xml:space="preserve">should support of processing the data in a distributed manner to </w:t>
      </w:r>
      <w:r>
        <w:t>improve the data collection efficiency and scalability;</w:t>
      </w:r>
    </w:p>
    <w:p w14:paraId="6F360B48" w14:textId="4D647C10" w:rsidR="00CA6DF3" w:rsidRDefault="00330C23" w:rsidP="00CA6DF3">
      <w:pPr>
        <w:pStyle w:val="B1"/>
        <w:rPr>
          <w:lang w:eastAsia="zh-CN"/>
        </w:rPr>
      </w:pPr>
      <w:r w:rsidRPr="00330C23">
        <w:rPr>
          <w:lang w:eastAsia="zh-CN"/>
        </w:rPr>
        <w:lastRenderedPageBreak/>
        <w:t>-</w:t>
      </w:r>
      <w:r w:rsidRPr="00330C23">
        <w:rPr>
          <w:lang w:eastAsia="zh-CN"/>
        </w:rPr>
        <w:tab/>
        <w:t>The 6G data framework should investigate how the UE and RAN can be involved;</w:t>
      </w:r>
      <w:r w:rsidR="00CA6DF3">
        <w:rPr>
          <w:lang w:eastAsia="zh-CN"/>
        </w:rPr>
        <w:t xml:space="preserve"> </w:t>
      </w:r>
    </w:p>
    <w:p w14:paraId="277BB9DE" w14:textId="333B44C3" w:rsidR="00CA6DF3" w:rsidRDefault="00CA6DF3" w:rsidP="00CA6DF3">
      <w:pPr>
        <w:pStyle w:val="B1"/>
        <w:rPr>
          <w:lang w:eastAsia="zh-CN"/>
        </w:rPr>
      </w:pPr>
      <w:r w:rsidRPr="00C27156">
        <w:rPr>
          <w:lang w:eastAsia="zh-CN"/>
        </w:rPr>
        <w:t>-</w:t>
      </w:r>
      <w:r w:rsidRPr="00C27156">
        <w:rPr>
          <w:lang w:eastAsia="zh-CN"/>
        </w:rPr>
        <w:tab/>
        <w:t>The data storage should support</w:t>
      </w:r>
      <w:r>
        <w:rPr>
          <w:lang w:eastAsia="zh-CN"/>
        </w:rPr>
        <w:t xml:space="preserve"> a</w:t>
      </w:r>
      <w:r w:rsidRPr="00C27156">
        <w:rPr>
          <w:lang w:eastAsia="zh-CN"/>
        </w:rPr>
        <w:t xml:space="preserve"> </w:t>
      </w:r>
      <w:r w:rsidRPr="000971A4">
        <w:rPr>
          <w:lang w:eastAsia="zh-CN"/>
        </w:rPr>
        <w:t>future-proof</w:t>
      </w:r>
      <w:r>
        <w:rPr>
          <w:lang w:eastAsia="zh-CN"/>
        </w:rPr>
        <w:t>, intent-based</w:t>
      </w:r>
      <w:r w:rsidRPr="000971A4">
        <w:rPr>
          <w:lang w:eastAsia="zh-CN"/>
        </w:rPr>
        <w:t xml:space="preserve"> </w:t>
      </w:r>
      <w:r w:rsidRPr="00C27156">
        <w:rPr>
          <w:lang w:eastAsia="zh-CN"/>
        </w:rPr>
        <w:t>data retrieval</w:t>
      </w:r>
      <w:r w:rsidRPr="00056CCB">
        <w:rPr>
          <w:lang w:eastAsia="zh-CN"/>
        </w:rPr>
        <w:t xml:space="preserve"> </w:t>
      </w:r>
      <w:r w:rsidRPr="000971A4">
        <w:rPr>
          <w:lang w:eastAsia="zh-CN"/>
        </w:rPr>
        <w:t xml:space="preserve">and data exposure, </w:t>
      </w:r>
      <w:r>
        <w:rPr>
          <w:lang w:eastAsia="zh-CN"/>
        </w:rPr>
        <w:t xml:space="preserve">with considering the emerging AI technologies, </w:t>
      </w:r>
      <w:r w:rsidRPr="000971A4">
        <w:rPr>
          <w:lang w:eastAsia="zh-CN"/>
        </w:rPr>
        <w:t>which can</w:t>
      </w:r>
      <w:r>
        <w:rPr>
          <w:lang w:eastAsia="zh-CN"/>
        </w:rPr>
        <w:t xml:space="preserve"> also</w:t>
      </w:r>
      <w:r w:rsidRPr="000971A4">
        <w:rPr>
          <w:lang w:eastAsia="zh-CN"/>
        </w:rPr>
        <w:t xml:space="preserve"> reduce the complexity of using data exposure services</w:t>
      </w:r>
      <w:r>
        <w:rPr>
          <w:lang w:eastAsia="zh-CN"/>
        </w:rPr>
        <w:t>.</w:t>
      </w:r>
    </w:p>
    <w:p w14:paraId="1EBAD6D9" w14:textId="77777777" w:rsidR="00CA6DF3" w:rsidRPr="003E1050" w:rsidRDefault="00CA6DF3" w:rsidP="00CA6DF3">
      <w:pPr>
        <w:pStyle w:val="B1"/>
        <w:rPr>
          <w:lang w:eastAsia="zh-CN"/>
        </w:rPr>
      </w:pPr>
      <w:r w:rsidRPr="003E1050">
        <w:rPr>
          <w:rFonts w:hint="eastAsia"/>
          <w:lang w:eastAsia="zh-CN"/>
        </w:rPr>
        <w:t>-</w:t>
      </w:r>
      <w:r w:rsidRPr="003E1050">
        <w:rPr>
          <w:lang w:eastAsia="zh-CN"/>
        </w:rPr>
        <w:tab/>
        <w:t>6G System shall support</w:t>
      </w:r>
      <w:r w:rsidRPr="003E1050" w:rsidDel="002E5BBF">
        <w:rPr>
          <w:lang w:eastAsia="zh-CN"/>
        </w:rPr>
        <w:t xml:space="preserve"> </w:t>
      </w:r>
      <w:r w:rsidRPr="003E1050">
        <w:rPr>
          <w:lang w:eastAsia="zh-CN"/>
        </w:rPr>
        <w:t xml:space="preserve">E2E data handling </w:t>
      </w:r>
      <w:r>
        <w:t>based on quality requirement</w:t>
      </w:r>
      <w:r w:rsidRPr="00540387">
        <w:rPr>
          <w:lang w:eastAsia="zh-CN"/>
        </w:rPr>
        <w:t xml:space="preserve"> </w:t>
      </w:r>
      <w:r>
        <w:rPr>
          <w:lang w:eastAsia="zh-CN"/>
        </w:rPr>
        <w:t xml:space="preserve">of the data framework </w:t>
      </w:r>
      <w:r w:rsidRPr="003E1050">
        <w:rPr>
          <w:lang w:eastAsia="zh-CN"/>
        </w:rPr>
        <w:t>requirement by considering e.g., data collection, processing, transmission/distribution.</w:t>
      </w:r>
    </w:p>
    <w:p w14:paraId="24F28BD5" w14:textId="3E6FD342" w:rsidR="00CA6DF3" w:rsidRPr="00EA04B5" w:rsidRDefault="007F2952" w:rsidP="00CA6DF3">
      <w:pPr>
        <w:pStyle w:val="B1"/>
        <w:rPr>
          <w:lang w:val="en-US" w:eastAsia="zh-CN"/>
        </w:rPr>
      </w:pPr>
      <w:r w:rsidRPr="007F2952">
        <w:rPr>
          <w:lang w:eastAsia="zh-CN"/>
        </w:rPr>
        <w:t>-</w:t>
      </w:r>
      <w:r w:rsidRPr="007F2952">
        <w:rPr>
          <w:lang w:eastAsia="zh-CN"/>
        </w:rPr>
        <w:tab/>
        <w:t xml:space="preserve">The 6G data framework needs to support data requests </w:t>
      </w:r>
      <w:r>
        <w:rPr>
          <w:rFonts w:hint="eastAsia"/>
          <w:lang w:eastAsia="zh-CN"/>
        </w:rPr>
        <w:t>that</w:t>
      </w:r>
      <w:r w:rsidRPr="007F2952">
        <w:rPr>
          <w:lang w:eastAsia="zh-CN"/>
        </w:rPr>
        <w:t xml:space="preserve"> involves handling of multiple types of data, e.g., via data agent, to assist the MNO in deriving enhanced value from mobile network data assets. </w:t>
      </w:r>
      <w:r>
        <w:rPr>
          <w:lang w:eastAsia="zh-CN"/>
        </w:rPr>
        <w:t xml:space="preserve"> </w:t>
      </w:r>
    </w:p>
    <w:p w14:paraId="1E63A72B" w14:textId="68083011" w:rsidR="002E0F2B" w:rsidRDefault="006C2E19">
      <w:pPr>
        <w:pStyle w:val="1"/>
        <w:overflowPunct w:val="0"/>
        <w:autoSpaceDE w:val="0"/>
        <w:autoSpaceDN w:val="0"/>
        <w:adjustRightInd w:val="0"/>
        <w:textAlignment w:val="baseline"/>
        <w:rPr>
          <w:rFonts w:eastAsiaTheme="minorEastAsia"/>
          <w:lang w:eastAsia="ja-JP"/>
        </w:rPr>
      </w:pPr>
      <w:r>
        <w:rPr>
          <w:rFonts w:eastAsiaTheme="minorEastAsia"/>
          <w:lang w:eastAsia="ja-JP"/>
        </w:rPr>
        <w:t>2. Text Proposal</w:t>
      </w:r>
    </w:p>
    <w:p w14:paraId="54B7EAF4" w14:textId="27B4B48E" w:rsidR="002E0F2B" w:rsidRDefault="006C2E19" w:rsidP="00820B25">
      <w:pPr>
        <w:jc w:val="both"/>
        <w:rPr>
          <w:lang w:eastAsia="zh-CN"/>
        </w:rPr>
      </w:pPr>
      <w:r>
        <w:rPr>
          <w:lang w:eastAsia="zh-CN"/>
        </w:rPr>
        <w:t>It is proposed to capture the following changes in TR 23.</w:t>
      </w:r>
      <w:r w:rsidR="00582004">
        <w:rPr>
          <w:lang w:eastAsia="zh-CN"/>
        </w:rPr>
        <w:t>8</w:t>
      </w:r>
      <w:r w:rsidR="00D82CCE">
        <w:rPr>
          <w:lang w:eastAsia="zh-CN"/>
        </w:rPr>
        <w:t>01</w:t>
      </w:r>
      <w:r w:rsidR="00264CB4">
        <w:rPr>
          <w:lang w:eastAsia="zh-CN"/>
        </w:rPr>
        <w:t>-01</w:t>
      </w:r>
      <w:r>
        <w:rPr>
          <w:lang w:eastAsia="zh-CN"/>
        </w:rPr>
        <w:t>.</w:t>
      </w:r>
    </w:p>
    <w:p w14:paraId="2EBD782B" w14:textId="77777777" w:rsidR="002E0F2B" w:rsidRDefault="006C2E19">
      <w:pPr>
        <w:jc w:val="center"/>
        <w:rPr>
          <w:rFonts w:ascii="Arial" w:hAnsi="Arial" w:cs="Arial"/>
          <w:color w:val="FF0000"/>
          <w:sz w:val="36"/>
          <w:szCs w:val="36"/>
        </w:rPr>
      </w:pPr>
      <w:r>
        <w:rPr>
          <w:rFonts w:ascii="Arial" w:hAnsi="Arial" w:cs="Arial"/>
          <w:color w:val="FF0000"/>
          <w:sz w:val="36"/>
          <w:szCs w:val="36"/>
        </w:rPr>
        <w:t>**** First Change ****</w:t>
      </w:r>
    </w:p>
    <w:bookmarkEnd w:id="0"/>
    <w:p w14:paraId="35B7E82E" w14:textId="148E6DFE" w:rsidR="002E0F2B" w:rsidRDefault="006C2E19">
      <w:pPr>
        <w:pStyle w:val="1"/>
        <w:rPr>
          <w:rFonts w:cs="Arial"/>
          <w:sz w:val="32"/>
          <w:szCs w:val="18"/>
        </w:rPr>
      </w:pPr>
      <w:r>
        <w:t>Annex A.</w:t>
      </w:r>
      <w:r w:rsidR="00DC2ED5">
        <w:t>5</w:t>
      </w:r>
      <w:r>
        <w:rPr>
          <w:rFonts w:cs="Arial"/>
          <w:sz w:val="32"/>
          <w:szCs w:val="18"/>
        </w:rPr>
        <w:t>. WT#</w:t>
      </w:r>
      <w:r w:rsidR="00DC2ED5">
        <w:rPr>
          <w:rFonts w:cs="Arial"/>
          <w:sz w:val="32"/>
          <w:szCs w:val="18"/>
        </w:rPr>
        <w:t xml:space="preserve">5 </w:t>
      </w:r>
      <w:r>
        <w:rPr>
          <w:rFonts w:cs="Arial"/>
          <w:sz w:val="32"/>
          <w:szCs w:val="18"/>
        </w:rPr>
        <w:t>Scope</w:t>
      </w:r>
    </w:p>
    <w:p w14:paraId="6C8251A2" w14:textId="77777777" w:rsidR="002E0F2B" w:rsidRDefault="006C2E19">
      <w:pPr>
        <w:pStyle w:val="EditorsNote"/>
        <w:rPr>
          <w:lang w:val="en-US" w:eastAsia="zh-CN"/>
        </w:rPr>
      </w:pPr>
      <w:bookmarkStart w:id="5" w:name="OLE_LINK13"/>
      <w:bookmarkStart w:id="6" w:name="OLE_LINK12"/>
      <w:r>
        <w:t xml:space="preserve">Editor's Note: </w:t>
      </w:r>
      <w:bookmarkEnd w:id="5"/>
      <w:bookmarkEnd w:id="6"/>
      <w:r>
        <w:rPr>
          <w:lang w:val="en-US" w:eastAsia="zh-CN"/>
        </w:rPr>
        <w:t>Describe the technical scope of the proposed Work Task. If applicable, suggest logical subdivision of this WT into smaller sub-WT. This clause is part of the TR Annex.</w:t>
      </w:r>
    </w:p>
    <w:p w14:paraId="6C6F53BD" w14:textId="77777777" w:rsidR="005E514F" w:rsidRDefault="005E514F" w:rsidP="005E514F">
      <w:pPr>
        <w:pStyle w:val="B1"/>
        <w:rPr>
          <w:ins w:id="7" w:author="Huawei User" w:date="2025-08-14T12:41:00Z"/>
          <w:lang w:val="en-US" w:eastAsia="zh-CN"/>
        </w:rPr>
      </w:pPr>
      <w:ins w:id="8" w:author="Huawei User" w:date="2025-08-14T12:41:00Z">
        <w:r>
          <w:rPr>
            <w:lang w:val="en-US" w:eastAsia="zh-CN"/>
          </w:rPr>
          <w:t>-</w:t>
        </w:r>
        <w:r>
          <w:rPr>
            <w:lang w:val="en-US" w:eastAsia="zh-CN"/>
          </w:rPr>
          <w:tab/>
          <w:t xml:space="preserve">Support the collection of data; </w:t>
        </w:r>
      </w:ins>
    </w:p>
    <w:p w14:paraId="05EC64D0" w14:textId="77777777" w:rsidR="005E514F" w:rsidRDefault="005E514F" w:rsidP="005E514F">
      <w:pPr>
        <w:pStyle w:val="B1"/>
        <w:rPr>
          <w:ins w:id="9" w:author="Huawei User" w:date="2025-08-14T12:41:00Z"/>
          <w:lang w:val="en-US" w:eastAsia="zh-CN"/>
        </w:rPr>
      </w:pPr>
      <w:ins w:id="10" w:author="Huawei User" w:date="2025-08-14T12:41:00Z">
        <w:r>
          <w:rPr>
            <w:lang w:val="en-US" w:eastAsia="zh-CN"/>
          </w:rPr>
          <w:t>-</w:t>
        </w:r>
        <w:r>
          <w:rPr>
            <w:lang w:val="en-US" w:eastAsia="zh-CN"/>
          </w:rPr>
          <w:tab/>
          <w:t xml:space="preserve">Support the processing of data; </w:t>
        </w:r>
      </w:ins>
    </w:p>
    <w:p w14:paraId="58E42972" w14:textId="77777777" w:rsidR="005E514F" w:rsidRDefault="005E514F" w:rsidP="005E514F">
      <w:pPr>
        <w:pStyle w:val="B1"/>
        <w:rPr>
          <w:ins w:id="11" w:author="Huawei User" w:date="2025-08-14T12:41:00Z"/>
          <w:lang w:val="en-US" w:eastAsia="zh-CN"/>
        </w:rPr>
      </w:pPr>
      <w:ins w:id="12" w:author="Huawei User" w:date="2025-08-14T12:41:00Z">
        <w:r>
          <w:rPr>
            <w:lang w:val="en-US" w:eastAsia="zh-CN"/>
          </w:rPr>
          <w:t>-</w:t>
        </w:r>
        <w:r>
          <w:rPr>
            <w:lang w:val="en-US" w:eastAsia="zh-CN"/>
          </w:rPr>
          <w:tab/>
          <w:t xml:space="preserve">Support the storage of data; </w:t>
        </w:r>
      </w:ins>
    </w:p>
    <w:p w14:paraId="4416E8DC" w14:textId="77777777" w:rsidR="005E514F" w:rsidRDefault="005E514F" w:rsidP="005E514F">
      <w:pPr>
        <w:pStyle w:val="B1"/>
        <w:rPr>
          <w:ins w:id="13" w:author="Huawei User" w:date="2025-08-14T12:41:00Z"/>
          <w:lang w:val="en-US" w:eastAsia="zh-CN"/>
        </w:rPr>
      </w:pPr>
      <w:ins w:id="14" w:author="Huawei User" w:date="2025-08-14T12:41:00Z">
        <w:r>
          <w:rPr>
            <w:lang w:val="en-US" w:eastAsia="zh-CN"/>
          </w:rPr>
          <w:t>-</w:t>
        </w:r>
        <w:r>
          <w:rPr>
            <w:lang w:val="en-US" w:eastAsia="zh-CN"/>
          </w:rPr>
          <w:tab/>
          <w:t xml:space="preserve">Support the distribution of data; </w:t>
        </w:r>
      </w:ins>
    </w:p>
    <w:p w14:paraId="3DF00FB9" w14:textId="41DFFB28" w:rsidR="005E514F" w:rsidRDefault="005E514F" w:rsidP="005E514F">
      <w:pPr>
        <w:pStyle w:val="B1"/>
        <w:rPr>
          <w:ins w:id="15" w:author="Huawei User" w:date="2025-08-14T12:41:00Z"/>
          <w:lang w:val="en-US" w:eastAsia="zh-CN"/>
        </w:rPr>
      </w:pPr>
      <w:ins w:id="16" w:author="Huawei User" w:date="2025-08-14T12:41:00Z">
        <w:r>
          <w:rPr>
            <w:lang w:val="en-US" w:eastAsia="zh-CN"/>
          </w:rPr>
          <w:t>-</w:t>
        </w:r>
        <w:r>
          <w:rPr>
            <w:lang w:val="en-US" w:eastAsia="zh-CN"/>
          </w:rPr>
          <w:tab/>
          <w:t xml:space="preserve">Support of data quality; </w:t>
        </w:r>
      </w:ins>
    </w:p>
    <w:p w14:paraId="3D97F0D8" w14:textId="77777777" w:rsidR="005E514F" w:rsidRPr="009213E3" w:rsidRDefault="005E514F" w:rsidP="005E514F">
      <w:pPr>
        <w:pStyle w:val="B1"/>
        <w:rPr>
          <w:ins w:id="17" w:author="Huawei User" w:date="2025-08-14T12:41:00Z"/>
        </w:rPr>
      </w:pPr>
      <w:ins w:id="18" w:author="Huawei User" w:date="2025-08-14T12:41:00Z">
        <w:r>
          <w:t>-</w:t>
        </w:r>
        <w:r>
          <w:tab/>
        </w:r>
        <w:r>
          <w:rPr>
            <w:lang w:eastAsia="zh-CN"/>
          </w:rPr>
          <w:t>S</w:t>
        </w:r>
        <w:r>
          <w:t>upport t</w:t>
        </w:r>
        <w:r w:rsidRPr="00D82CE7">
          <w:t>he intent-based requests involving data handling of multiple types of</w:t>
        </w:r>
        <w:r>
          <w:t xml:space="preserve"> data.  </w:t>
        </w:r>
      </w:ins>
    </w:p>
    <w:p w14:paraId="08FF50A2" w14:textId="77777777" w:rsidR="005E514F" w:rsidRDefault="005E514F" w:rsidP="005E514F">
      <w:pPr>
        <w:pStyle w:val="B1"/>
        <w:rPr>
          <w:ins w:id="19" w:author="Huawei User" w:date="2025-08-14T12:41:00Z"/>
          <w:lang w:eastAsia="zh-CN"/>
        </w:rPr>
      </w:pPr>
      <w:ins w:id="20" w:author="Huawei User" w:date="2025-08-14T12:41:00Z">
        <w:r w:rsidRPr="00056CCB">
          <w:rPr>
            <w:rFonts w:hint="eastAsia"/>
          </w:rPr>
          <w:t>-</w:t>
        </w:r>
        <w:r w:rsidRPr="00056CCB">
          <w:tab/>
        </w:r>
        <w:r>
          <w:t xml:space="preserve">Support the </w:t>
        </w:r>
        <w:r w:rsidRPr="0099128F">
          <w:rPr>
            <w:lang w:eastAsia="zh-CN"/>
          </w:rPr>
          <w:t>authoriz</w:t>
        </w:r>
        <w:r>
          <w:rPr>
            <w:lang w:eastAsia="zh-CN"/>
          </w:rPr>
          <w:t xml:space="preserve">ation of the data request. </w:t>
        </w:r>
      </w:ins>
    </w:p>
    <w:p w14:paraId="28900E8C" w14:textId="77777777" w:rsidR="009F5DE7" w:rsidRPr="005E514F" w:rsidRDefault="009F5DE7" w:rsidP="00793F88">
      <w:pPr>
        <w:pStyle w:val="B1"/>
        <w:rPr>
          <w:lang w:eastAsia="zh-CN"/>
        </w:rPr>
      </w:pPr>
    </w:p>
    <w:p w14:paraId="538FF390" w14:textId="02B0EB37" w:rsidR="009F5DE7" w:rsidRDefault="009F5DE7" w:rsidP="009F5DE7">
      <w:pPr>
        <w:jc w:val="center"/>
        <w:rPr>
          <w:rFonts w:ascii="Arial" w:hAnsi="Arial" w:cs="Arial"/>
          <w:color w:val="FF0000"/>
          <w:sz w:val="36"/>
          <w:szCs w:val="36"/>
        </w:rPr>
      </w:pPr>
      <w:r>
        <w:rPr>
          <w:rFonts w:ascii="Arial" w:hAnsi="Arial" w:cs="Arial"/>
          <w:color w:val="FF0000"/>
          <w:sz w:val="36"/>
          <w:szCs w:val="36"/>
        </w:rPr>
        <w:t>**** Second Change ****</w:t>
      </w:r>
    </w:p>
    <w:p w14:paraId="547FCDF4" w14:textId="29FA5BA1" w:rsidR="009F5DE7" w:rsidRDefault="009F5DE7" w:rsidP="009F5DE7">
      <w:pPr>
        <w:pStyle w:val="1"/>
        <w:rPr>
          <w:rFonts w:cs="Arial"/>
          <w:sz w:val="32"/>
          <w:szCs w:val="18"/>
        </w:rPr>
      </w:pPr>
      <w:r>
        <w:t>Annex A.1</w:t>
      </w:r>
      <w:r>
        <w:rPr>
          <w:rFonts w:cs="Arial"/>
          <w:sz w:val="32"/>
          <w:szCs w:val="18"/>
        </w:rPr>
        <w:t>. WT#1 Scope</w:t>
      </w:r>
    </w:p>
    <w:p w14:paraId="48F23727" w14:textId="3D3000DD" w:rsidR="005E514F" w:rsidRDefault="005E514F" w:rsidP="005E514F">
      <w:pPr>
        <w:pStyle w:val="B1"/>
        <w:rPr>
          <w:ins w:id="21" w:author="Huawei User" w:date="2025-08-14T12:41:00Z"/>
          <w:lang w:eastAsia="zh-CN"/>
        </w:rPr>
      </w:pPr>
      <w:ins w:id="22" w:author="Huawei User" w:date="2025-08-14T12:41:00Z">
        <w:r>
          <w:rPr>
            <w:rFonts w:hint="eastAsia"/>
            <w:lang w:eastAsia="zh-CN"/>
          </w:rPr>
          <w:t>-</w:t>
        </w:r>
        <w:r>
          <w:rPr>
            <w:lang w:eastAsia="zh-CN"/>
          </w:rPr>
          <w:tab/>
        </w:r>
      </w:ins>
      <w:ins w:id="23" w:author="Huawei User" w:date="2025-08-15T11:33:00Z">
        <w:r w:rsidR="00C64F44">
          <w:rPr>
            <w:lang w:eastAsia="zh-CN"/>
          </w:rPr>
          <w:t xml:space="preserve">Control plane: </w:t>
        </w:r>
      </w:ins>
      <w:ins w:id="24" w:author="Huawei User" w:date="2025-08-14T12:41:00Z">
        <w:r>
          <w:rPr>
            <w:lang w:eastAsia="zh-CN"/>
          </w:rPr>
          <w:t>Support the interactions among the NFs of data framework for e.g., data collection, data distribution, data processing, data storage;</w:t>
        </w:r>
      </w:ins>
    </w:p>
    <w:p w14:paraId="0F3AA930" w14:textId="24310293" w:rsidR="005E514F" w:rsidRDefault="005E514F" w:rsidP="005E514F">
      <w:pPr>
        <w:pStyle w:val="B1"/>
        <w:rPr>
          <w:ins w:id="25" w:author="Huawei User" w:date="2025-08-14T12:41:00Z"/>
          <w:lang w:eastAsia="zh-CN"/>
        </w:rPr>
      </w:pPr>
      <w:ins w:id="26" w:author="Huawei User" w:date="2025-08-14T12:41:00Z">
        <w:r>
          <w:rPr>
            <w:rFonts w:hint="eastAsia"/>
            <w:lang w:eastAsia="zh-CN"/>
          </w:rPr>
          <w:t>-</w:t>
        </w:r>
        <w:r>
          <w:rPr>
            <w:lang w:eastAsia="zh-CN"/>
          </w:rPr>
          <w:tab/>
        </w:r>
      </w:ins>
      <w:ins w:id="27" w:author="Huawei User" w:date="2025-08-15T11:33:00Z">
        <w:r w:rsidR="00C64F44">
          <w:rPr>
            <w:lang w:eastAsia="zh-CN"/>
          </w:rPr>
          <w:t xml:space="preserve">Exposure: </w:t>
        </w:r>
      </w:ins>
      <w:ins w:id="28" w:author="Huawei User" w:date="2025-08-14T12:41:00Z">
        <w:r>
          <w:rPr>
            <w:lang w:eastAsia="zh-CN"/>
          </w:rPr>
          <w:t xml:space="preserve">Support the exposure of the collected data to the requesters; </w:t>
        </w:r>
      </w:ins>
    </w:p>
    <w:p w14:paraId="58795DFE" w14:textId="055274F3" w:rsidR="005E514F" w:rsidRDefault="005E514F" w:rsidP="005E514F">
      <w:pPr>
        <w:pStyle w:val="B1"/>
        <w:rPr>
          <w:ins w:id="29" w:author="Huawei User" w:date="2025-08-14T12:41:00Z"/>
          <w:lang w:eastAsia="zh-CN"/>
        </w:rPr>
      </w:pPr>
      <w:ins w:id="30" w:author="Huawei User" w:date="2025-08-14T12:41:00Z">
        <w:r>
          <w:rPr>
            <w:rFonts w:hint="eastAsia"/>
            <w:lang w:eastAsia="zh-CN"/>
          </w:rPr>
          <w:t>-</w:t>
        </w:r>
        <w:r>
          <w:rPr>
            <w:lang w:eastAsia="zh-CN"/>
          </w:rPr>
          <w:tab/>
        </w:r>
      </w:ins>
      <w:ins w:id="31" w:author="Huawei User" w:date="2025-08-15T11:33:00Z">
        <w:r w:rsidR="00C64F44">
          <w:rPr>
            <w:lang w:eastAsia="zh-CN"/>
          </w:rPr>
          <w:t xml:space="preserve">NAS: </w:t>
        </w:r>
      </w:ins>
      <w:ins w:id="32" w:author="Huawei User" w:date="2025-08-14T12:41:00Z">
        <w:r>
          <w:rPr>
            <w:lang w:eastAsia="zh-CN"/>
          </w:rPr>
          <w:t>Support the interactions between UE and NF(s) of data framework</w:t>
        </w:r>
      </w:ins>
      <w:ins w:id="33" w:author="Huawei User" w:date="2025-08-15T11:34:00Z">
        <w:r w:rsidR="00162829">
          <w:rPr>
            <w:lang w:eastAsia="zh-CN"/>
          </w:rPr>
          <w:t xml:space="preserve"> for related signalling</w:t>
        </w:r>
      </w:ins>
      <w:ins w:id="34" w:author="Huawei User" w:date="2025-08-14T12:41:00Z">
        <w:r>
          <w:rPr>
            <w:lang w:eastAsia="zh-CN"/>
          </w:rPr>
          <w:t xml:space="preserve">. </w:t>
        </w:r>
      </w:ins>
    </w:p>
    <w:p w14:paraId="0875C81C" w14:textId="77777777" w:rsidR="00561268" w:rsidRPr="005E514F" w:rsidRDefault="00561268" w:rsidP="009F5DE7">
      <w:pPr>
        <w:pStyle w:val="B1"/>
        <w:rPr>
          <w:lang w:eastAsia="zh-CN"/>
        </w:rPr>
      </w:pPr>
    </w:p>
    <w:p w14:paraId="1E5F1E72" w14:textId="6015D5E2" w:rsidR="002E0F2B" w:rsidRDefault="006C2E19">
      <w:pPr>
        <w:jc w:val="center"/>
        <w:rPr>
          <w:rFonts w:ascii="Arial" w:hAnsi="Arial" w:cs="Arial"/>
          <w:color w:val="FF0000"/>
          <w:sz w:val="36"/>
          <w:szCs w:val="36"/>
        </w:rPr>
      </w:pPr>
      <w:r>
        <w:rPr>
          <w:rFonts w:ascii="Arial" w:hAnsi="Arial" w:cs="Arial"/>
          <w:color w:val="FF0000"/>
          <w:sz w:val="36"/>
          <w:szCs w:val="36"/>
        </w:rPr>
        <w:t xml:space="preserve">**** </w:t>
      </w:r>
      <w:r w:rsidR="009F5DE7">
        <w:rPr>
          <w:rFonts w:ascii="Arial" w:hAnsi="Arial" w:cs="Arial"/>
          <w:color w:val="FF0000"/>
          <w:sz w:val="36"/>
          <w:szCs w:val="36"/>
        </w:rPr>
        <w:t>Third</w:t>
      </w:r>
      <w:r>
        <w:rPr>
          <w:rFonts w:ascii="Arial" w:hAnsi="Arial" w:cs="Arial"/>
          <w:color w:val="FF0000"/>
          <w:sz w:val="36"/>
          <w:szCs w:val="36"/>
        </w:rPr>
        <w:t xml:space="preserve"> Change ****</w:t>
      </w:r>
    </w:p>
    <w:p w14:paraId="7AC03FC6" w14:textId="65C944E5" w:rsidR="002E0F2B" w:rsidRPr="007615C5" w:rsidRDefault="006C2E19" w:rsidP="007615C5">
      <w:pPr>
        <w:pStyle w:val="1"/>
        <w:rPr>
          <w:rFonts w:cs="Arial"/>
          <w:sz w:val="32"/>
          <w:szCs w:val="18"/>
        </w:rPr>
      </w:pPr>
      <w:r>
        <w:rPr>
          <w:rFonts w:cs="Arial"/>
          <w:sz w:val="32"/>
          <w:szCs w:val="18"/>
        </w:rPr>
        <w:t xml:space="preserve">5.X. </w:t>
      </w:r>
      <w:r>
        <w:t>Key Issue #X: Data framework</w:t>
      </w:r>
      <w:r>
        <w:rPr>
          <w:rFonts w:cs="Arial"/>
          <w:sz w:val="32"/>
          <w:szCs w:val="18"/>
        </w:rPr>
        <w:t xml:space="preserve"> </w:t>
      </w:r>
    </w:p>
    <w:p w14:paraId="3C5B8551" w14:textId="77777777" w:rsidR="002E0F2B" w:rsidRDefault="006C2E19">
      <w:pPr>
        <w:pStyle w:val="EditorsNote"/>
        <w:rPr>
          <w:lang w:val="en-US" w:eastAsia="zh-CN"/>
        </w:rPr>
      </w:pPr>
      <w:r>
        <w:t xml:space="preserve">Editor's Note: </w:t>
      </w:r>
      <w:r>
        <w:rPr>
          <w:lang w:val="en-US" w:eastAsia="zh-CN"/>
        </w:rPr>
        <w:t>This clause defines the potential scope of KI(s) and is part of the TR.</w:t>
      </w:r>
    </w:p>
    <w:p w14:paraId="36B8B615" w14:textId="77777777" w:rsidR="005E514F" w:rsidRDefault="005E514F" w:rsidP="005E514F">
      <w:pPr>
        <w:pStyle w:val="30"/>
        <w:rPr>
          <w:ins w:id="35" w:author="Huawei User" w:date="2025-08-14T12:41:00Z"/>
        </w:rPr>
      </w:pPr>
      <w:bookmarkStart w:id="36" w:name="_Toc468687788"/>
      <w:ins w:id="37" w:author="Huawei User" w:date="2025-08-14T12:41:00Z">
        <w:r>
          <w:t>5.X.1</w:t>
        </w:r>
        <w:r>
          <w:tab/>
          <w:t>Description</w:t>
        </w:r>
        <w:bookmarkEnd w:id="36"/>
      </w:ins>
    </w:p>
    <w:p w14:paraId="672E18F8" w14:textId="77777777" w:rsidR="005E514F" w:rsidRDefault="005E514F" w:rsidP="005E514F">
      <w:pPr>
        <w:rPr>
          <w:ins w:id="38" w:author="Huawei User" w:date="2025-08-14T12:41:00Z"/>
        </w:rPr>
      </w:pPr>
      <w:ins w:id="39" w:author="Huawei User" w:date="2025-08-14T12:41:00Z">
        <w:r w:rsidRPr="005679B6">
          <w:t xml:space="preserve">This </w:t>
        </w:r>
        <w:r>
          <w:t>KI</w:t>
        </w:r>
        <w:r w:rsidRPr="005679B6">
          <w:t xml:space="preserve"> focuses on developing a scalable data framework that enables end-to-end data </w:t>
        </w:r>
        <w:r>
          <w:t>handling</w:t>
        </w:r>
        <w:r w:rsidRPr="005679B6">
          <w:t xml:space="preserve"> while </w:t>
        </w:r>
        <w:r>
          <w:t xml:space="preserve">supporting </w:t>
        </w:r>
        <w:r w:rsidRPr="00831445">
          <w:t>serv</w:t>
        </w:r>
        <w:r w:rsidRPr="002F07A0">
          <w:t>ices</w:t>
        </w:r>
        <w:r>
          <w:t xml:space="preserve"> deployed over the </w:t>
        </w:r>
        <w:r w:rsidRPr="002F07A0">
          <w:t xml:space="preserve">6G </w:t>
        </w:r>
        <w:r>
          <w:t>network</w:t>
        </w:r>
        <w:r w:rsidRPr="002F07A0">
          <w:t xml:space="preserve"> </w:t>
        </w:r>
        <w:r>
          <w:t>such as</w:t>
        </w:r>
        <w:r w:rsidRPr="002F07A0">
          <w:t xml:space="preserve"> AI and sensing. Solutions s</w:t>
        </w:r>
        <w:r>
          <w:t xml:space="preserve">hould define: </w:t>
        </w:r>
      </w:ins>
    </w:p>
    <w:p w14:paraId="6E80DE06" w14:textId="77777777" w:rsidR="005E514F" w:rsidRDefault="005E514F" w:rsidP="005E514F">
      <w:pPr>
        <w:pStyle w:val="B1"/>
        <w:rPr>
          <w:ins w:id="40" w:author="Huawei User" w:date="2025-08-14T12:41:00Z"/>
          <w:lang w:eastAsia="zh-CN"/>
        </w:rPr>
      </w:pPr>
      <w:bookmarkStart w:id="41" w:name="_Hlk205203192"/>
      <w:ins w:id="42" w:author="Huawei User" w:date="2025-08-14T12:41:00Z">
        <w:r>
          <w:rPr>
            <w:lang w:eastAsia="zh-CN"/>
          </w:rPr>
          <w:t>-</w:t>
        </w:r>
        <w:r>
          <w:rPr>
            <w:lang w:eastAsia="zh-CN"/>
          </w:rPr>
          <w:tab/>
        </w:r>
        <w:r>
          <w:rPr>
            <w:rFonts w:hint="eastAsia"/>
            <w:lang w:eastAsia="zh-CN"/>
          </w:rPr>
          <w:t>H</w:t>
        </w:r>
        <w:r>
          <w:rPr>
            <w:lang w:eastAsia="zh-CN"/>
          </w:rPr>
          <w:t xml:space="preserve">ow to support all aspects of data handling from the collection to storage to the distribution. Specifically the data framework functionality will include: </w:t>
        </w:r>
      </w:ins>
    </w:p>
    <w:p w14:paraId="60D276A7" w14:textId="77777777" w:rsidR="005E514F" w:rsidRDefault="005E514F" w:rsidP="005E514F">
      <w:pPr>
        <w:pStyle w:val="B2"/>
        <w:rPr>
          <w:ins w:id="43" w:author="Huawei User" w:date="2025-08-14T12:41:00Z"/>
          <w:lang w:eastAsia="zh-CN"/>
        </w:rPr>
      </w:pPr>
      <w:ins w:id="44" w:author="Huawei User" w:date="2025-08-14T12:41:00Z">
        <w:r>
          <w:rPr>
            <w:rFonts w:hint="eastAsia"/>
            <w:lang w:eastAsia="zh-CN"/>
          </w:rPr>
          <w:lastRenderedPageBreak/>
          <w:t>-</w:t>
        </w:r>
        <w:r>
          <w:rPr>
            <w:lang w:eastAsia="zh-CN"/>
          </w:rPr>
          <w:tab/>
          <w:t xml:space="preserve">Collection of data from one or multiple data providers; </w:t>
        </w:r>
      </w:ins>
    </w:p>
    <w:p w14:paraId="051EC2DB" w14:textId="77777777" w:rsidR="005E514F" w:rsidRDefault="005E514F" w:rsidP="005E514F">
      <w:pPr>
        <w:pStyle w:val="B2"/>
        <w:rPr>
          <w:ins w:id="45" w:author="Huawei User" w:date="2025-08-14T12:41:00Z"/>
          <w:lang w:eastAsia="zh-CN"/>
        </w:rPr>
      </w:pPr>
      <w:ins w:id="46" w:author="Huawei User" w:date="2025-08-14T12:41:00Z">
        <w:r>
          <w:rPr>
            <w:rFonts w:hint="eastAsia"/>
            <w:lang w:eastAsia="zh-CN"/>
          </w:rPr>
          <w:t>-</w:t>
        </w:r>
        <w:r>
          <w:rPr>
            <w:lang w:eastAsia="zh-CN"/>
          </w:rPr>
          <w:tab/>
          <w:t xml:space="preserve">Processing of the data on the transmission path; </w:t>
        </w:r>
      </w:ins>
    </w:p>
    <w:p w14:paraId="08260B67" w14:textId="1B2FF012" w:rsidR="005E514F" w:rsidRDefault="005E514F" w:rsidP="005E514F">
      <w:pPr>
        <w:pStyle w:val="B2"/>
        <w:rPr>
          <w:ins w:id="47" w:author="Huawei User" w:date="2025-08-14T12:41:00Z"/>
          <w:lang w:eastAsia="zh-CN"/>
        </w:rPr>
      </w:pPr>
      <w:ins w:id="48" w:author="Huawei User" w:date="2025-08-14T12:41:00Z">
        <w:r>
          <w:rPr>
            <w:rFonts w:hint="eastAsia"/>
            <w:lang w:eastAsia="zh-CN"/>
          </w:rPr>
          <w:t>-</w:t>
        </w:r>
        <w:r>
          <w:rPr>
            <w:lang w:eastAsia="zh-CN"/>
          </w:rPr>
          <w:tab/>
          <w:t xml:space="preserve">Data storage, discovery and </w:t>
        </w:r>
        <w:r>
          <w:t>retrieval of stored data</w:t>
        </w:r>
      </w:ins>
      <w:ins w:id="49" w:author="Huawei User" w:date="2025-08-14T16:54:00Z">
        <w:r w:rsidR="00D10038">
          <w:t xml:space="preserve"> of various types</w:t>
        </w:r>
      </w:ins>
      <w:ins w:id="50" w:author="Huawei User" w:date="2025-08-14T12:41:00Z">
        <w:r>
          <w:rPr>
            <w:lang w:eastAsia="zh-CN"/>
          </w:rPr>
          <w:t xml:space="preserve">; </w:t>
        </w:r>
      </w:ins>
    </w:p>
    <w:p w14:paraId="3690189A" w14:textId="77777777" w:rsidR="005E514F" w:rsidRDefault="005E514F" w:rsidP="005E514F">
      <w:pPr>
        <w:pStyle w:val="B2"/>
        <w:rPr>
          <w:ins w:id="51" w:author="Huawei User" w:date="2025-08-14T12:41:00Z"/>
          <w:lang w:eastAsia="zh-CN"/>
        </w:rPr>
      </w:pPr>
      <w:ins w:id="52" w:author="Huawei User" w:date="2025-08-14T12:41:00Z">
        <w:r>
          <w:rPr>
            <w:rFonts w:hint="eastAsia"/>
            <w:lang w:eastAsia="zh-CN"/>
          </w:rPr>
          <w:t>-</w:t>
        </w:r>
        <w:r>
          <w:rPr>
            <w:lang w:eastAsia="zh-CN"/>
          </w:rPr>
          <w:tab/>
          <w:t xml:space="preserve">Distribution of the data to one or multiple data consumers; </w:t>
        </w:r>
      </w:ins>
    </w:p>
    <w:p w14:paraId="510CAFE6" w14:textId="77777777" w:rsidR="005E514F" w:rsidRPr="005E4FC3" w:rsidRDefault="005E514F" w:rsidP="005E514F">
      <w:pPr>
        <w:pStyle w:val="B2"/>
        <w:rPr>
          <w:ins w:id="53" w:author="Huawei User" w:date="2025-08-14T12:41:00Z"/>
          <w:lang w:eastAsia="zh-CN"/>
        </w:rPr>
      </w:pPr>
      <w:ins w:id="54" w:author="Huawei User" w:date="2025-08-14T12:41:00Z">
        <w:r>
          <w:rPr>
            <w:rFonts w:hint="eastAsia"/>
            <w:lang w:eastAsia="zh-CN"/>
          </w:rPr>
          <w:t>-</w:t>
        </w:r>
        <w:r>
          <w:rPr>
            <w:lang w:eastAsia="zh-CN"/>
          </w:rPr>
          <w:tab/>
          <w:t xml:space="preserve">Association and assurance of data quality based on the requirements from data requester; </w:t>
        </w:r>
      </w:ins>
    </w:p>
    <w:bookmarkEnd w:id="41"/>
    <w:p w14:paraId="6EC4F03B" w14:textId="77777777" w:rsidR="005E514F" w:rsidRPr="009213E3" w:rsidRDefault="005E514F" w:rsidP="005E514F">
      <w:pPr>
        <w:pStyle w:val="B1"/>
        <w:rPr>
          <w:ins w:id="55" w:author="Huawei User" w:date="2025-08-14T12:41:00Z"/>
        </w:rPr>
      </w:pPr>
      <w:ins w:id="56" w:author="Huawei User" w:date="2025-08-14T12:41:00Z">
        <w:r w:rsidRPr="008525A8">
          <w:t>-</w:t>
        </w:r>
        <w:r w:rsidRPr="008525A8">
          <w:tab/>
        </w:r>
        <w:r w:rsidRPr="008525A8">
          <w:rPr>
            <w:lang w:eastAsia="zh-CN"/>
          </w:rPr>
          <w:t>H</w:t>
        </w:r>
        <w:r w:rsidRPr="008525A8">
          <w:t xml:space="preserve">ow to support intent-based </w:t>
        </w:r>
        <w:r>
          <w:t xml:space="preserve">data </w:t>
        </w:r>
        <w:r w:rsidRPr="008525A8">
          <w:t xml:space="preserve">requests </w:t>
        </w:r>
        <w:r>
          <w:t xml:space="preserve">especially when the request </w:t>
        </w:r>
        <w:r w:rsidRPr="008525A8">
          <w:t>involve</w:t>
        </w:r>
        <w:r>
          <w:t>s</w:t>
        </w:r>
        <w:r w:rsidRPr="008525A8">
          <w:t xml:space="preserve"> handling of multiple types of data</w:t>
        </w:r>
        <w:r>
          <w:t xml:space="preserve">;  </w:t>
        </w:r>
      </w:ins>
    </w:p>
    <w:p w14:paraId="1440F3EF" w14:textId="77777777" w:rsidR="005E514F" w:rsidRDefault="005E514F" w:rsidP="005E514F">
      <w:pPr>
        <w:pStyle w:val="B1"/>
        <w:rPr>
          <w:ins w:id="57" w:author="Huawei User" w:date="2025-08-14T12:41:00Z"/>
          <w:lang w:eastAsia="zh-CN"/>
        </w:rPr>
      </w:pPr>
      <w:ins w:id="58" w:author="Huawei User" w:date="2025-08-14T12:41:00Z">
        <w:r>
          <w:rPr>
            <w:rFonts w:hint="eastAsia"/>
            <w:lang w:eastAsia="zh-CN"/>
          </w:rPr>
          <w:t>-</w:t>
        </w:r>
        <w:r>
          <w:rPr>
            <w:lang w:eastAsia="zh-CN"/>
          </w:rPr>
          <w:tab/>
          <w:t xml:space="preserve">How to verify that </w:t>
        </w:r>
        <w:r w:rsidRPr="006925C6">
          <w:rPr>
            <w:lang w:eastAsia="zh-CN"/>
          </w:rPr>
          <w:t xml:space="preserve">the requester is authorized to access </w:t>
        </w:r>
        <w:r>
          <w:rPr>
            <w:lang w:eastAsia="zh-CN"/>
          </w:rPr>
          <w:t xml:space="preserve">the data requested </w:t>
        </w:r>
        <w:r w:rsidRPr="006925C6">
          <w:rPr>
            <w:lang w:eastAsia="zh-CN"/>
          </w:rPr>
          <w:t>from the framework</w:t>
        </w:r>
        <w:r>
          <w:rPr>
            <w:lang w:eastAsia="zh-CN"/>
          </w:rPr>
          <w:t xml:space="preserve">; </w:t>
        </w:r>
      </w:ins>
    </w:p>
    <w:p w14:paraId="1ADACBE7" w14:textId="759E8BFB" w:rsidR="005E514F" w:rsidRPr="00665958" w:rsidRDefault="00330C23" w:rsidP="005E514F">
      <w:pPr>
        <w:pStyle w:val="NO"/>
        <w:rPr>
          <w:ins w:id="59" w:author="Huawei User" w:date="2025-08-14T12:41:00Z"/>
        </w:rPr>
      </w:pPr>
      <w:ins w:id="60" w:author="Huawei User" w:date="2025-08-15T18:59:00Z">
        <w:r w:rsidRPr="00665958">
          <w:rPr>
            <w:rFonts w:hint="eastAsia"/>
          </w:rPr>
          <w:t>N</w:t>
        </w:r>
        <w:r w:rsidRPr="00665958">
          <w:t>OTE 1:</w:t>
        </w:r>
        <w:r w:rsidRPr="00665958">
          <w:tab/>
          <w:t xml:space="preserve">RAN coordination is needed for </w:t>
        </w:r>
        <w:r>
          <w:t>collecting data from</w:t>
        </w:r>
        <w:r w:rsidRPr="00665958">
          <w:t xml:space="preserve"> RAN.</w:t>
        </w:r>
      </w:ins>
      <w:ins w:id="61" w:author="Huawei User" w:date="2025-08-14T12:41:00Z">
        <w:r w:rsidR="005E514F" w:rsidRPr="00665958">
          <w:t xml:space="preserve"> </w:t>
        </w:r>
      </w:ins>
    </w:p>
    <w:p w14:paraId="404EEB60" w14:textId="56CD199C" w:rsidR="005F6856" w:rsidRPr="001D1141" w:rsidRDefault="005E514F" w:rsidP="005E514F">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pPr>
      <w:ins w:id="62" w:author="Huawei User" w:date="2025-08-14T12:41:00Z">
        <w:r>
          <w:t>NOTE 2:</w:t>
        </w:r>
        <w:r>
          <w:tab/>
          <w:t>The security of the data framework and handling of privacy related aspects is under the remit of SA WG3.</w:t>
        </w:r>
      </w:ins>
    </w:p>
    <w:p w14:paraId="5D15B7FD" w14:textId="099FB896" w:rsidR="00503C38" w:rsidRDefault="006C2E19" w:rsidP="004120F0">
      <w:pPr>
        <w:jc w:val="center"/>
        <w:rPr>
          <w:rFonts w:ascii="Arial" w:hAnsi="Arial" w:cs="Arial"/>
          <w:color w:val="FF0000"/>
          <w:sz w:val="36"/>
          <w:szCs w:val="36"/>
        </w:rPr>
      </w:pPr>
      <w:r>
        <w:rPr>
          <w:rFonts w:ascii="Arial" w:hAnsi="Arial" w:cs="Arial"/>
          <w:color w:val="FF0000"/>
          <w:sz w:val="36"/>
          <w:szCs w:val="36"/>
        </w:rPr>
        <w:t>**** End of Changes ****</w:t>
      </w:r>
    </w:p>
    <w:p w14:paraId="76D1B2D4" w14:textId="38BEED4A" w:rsidR="00225E9C" w:rsidRPr="004120F0" w:rsidRDefault="00225E9C" w:rsidP="00225E9C">
      <w:pPr>
        <w:rPr>
          <w:lang w:val="en-US" w:eastAsia="zh-CN"/>
        </w:rPr>
      </w:pPr>
    </w:p>
    <w:sectPr w:rsidR="00225E9C" w:rsidRPr="004120F0">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6EC80" w14:textId="77777777" w:rsidR="009C0A74" w:rsidRDefault="009C0A74">
      <w:pPr>
        <w:spacing w:after="0"/>
      </w:pPr>
      <w:r>
        <w:separator/>
      </w:r>
    </w:p>
  </w:endnote>
  <w:endnote w:type="continuationSeparator" w:id="0">
    <w:p w14:paraId="1CF8C379" w14:textId="77777777" w:rsidR="009C0A74" w:rsidRDefault="009C0A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AEB75" w14:textId="77777777" w:rsidR="009C0A74" w:rsidRDefault="009C0A74">
      <w:pPr>
        <w:spacing w:after="0"/>
      </w:pPr>
      <w:r>
        <w:separator/>
      </w:r>
    </w:p>
  </w:footnote>
  <w:footnote w:type="continuationSeparator" w:id="0">
    <w:p w14:paraId="6CDAAC9B" w14:textId="77777777" w:rsidR="009C0A74" w:rsidRDefault="009C0A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FF7E37"/>
    <w:multiLevelType w:val="singleLevel"/>
    <w:tmpl w:val="B7FF7E37"/>
    <w:lvl w:ilvl="0">
      <w:start w:val="4"/>
      <w:numFmt w:val="decimal"/>
      <w:suff w:val="space"/>
      <w:lvlText w:val="%1."/>
      <w:lvlJc w:val="left"/>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008938BA"/>
    <w:multiLevelType w:val="hybridMultilevel"/>
    <w:tmpl w:val="D7045C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12D3B16"/>
    <w:multiLevelType w:val="hybridMultilevel"/>
    <w:tmpl w:val="2D4E92D2"/>
    <w:lvl w:ilvl="0" w:tplc="0420B54C">
      <w:start w:val="1"/>
      <w:numFmt w:val="lowerLetter"/>
      <w:lvlText w:val="%1)"/>
      <w:lvlJc w:val="left"/>
      <w:pPr>
        <w:tabs>
          <w:tab w:val="num" w:pos="1496"/>
        </w:tabs>
        <w:ind w:left="1496" w:hanging="360"/>
      </w:pPr>
    </w:lvl>
    <w:lvl w:ilvl="1" w:tplc="04090019">
      <w:start w:val="1"/>
      <w:numFmt w:val="lowerLetter"/>
      <w:lvlText w:val="%2)"/>
      <w:lvlJc w:val="left"/>
      <w:pPr>
        <w:ind w:left="176" w:hanging="420"/>
      </w:pPr>
    </w:lvl>
    <w:lvl w:ilvl="2" w:tplc="0409001B">
      <w:start w:val="1"/>
      <w:numFmt w:val="lowerRoman"/>
      <w:lvlText w:val="%3."/>
      <w:lvlJc w:val="right"/>
      <w:pPr>
        <w:ind w:left="596" w:hanging="420"/>
      </w:pPr>
    </w:lvl>
    <w:lvl w:ilvl="3" w:tplc="0409000F">
      <w:start w:val="1"/>
      <w:numFmt w:val="decimal"/>
      <w:lvlText w:val="%4."/>
      <w:lvlJc w:val="left"/>
      <w:pPr>
        <w:ind w:left="1016" w:hanging="420"/>
      </w:pPr>
    </w:lvl>
    <w:lvl w:ilvl="4" w:tplc="04090019" w:tentative="1">
      <w:start w:val="1"/>
      <w:numFmt w:val="lowerLetter"/>
      <w:lvlText w:val="%5)"/>
      <w:lvlJc w:val="left"/>
      <w:pPr>
        <w:ind w:left="1436" w:hanging="420"/>
      </w:pPr>
    </w:lvl>
    <w:lvl w:ilvl="5" w:tplc="0409001B" w:tentative="1">
      <w:start w:val="1"/>
      <w:numFmt w:val="lowerRoman"/>
      <w:lvlText w:val="%6."/>
      <w:lvlJc w:val="right"/>
      <w:pPr>
        <w:ind w:left="1856" w:hanging="420"/>
      </w:pPr>
    </w:lvl>
    <w:lvl w:ilvl="6" w:tplc="0409000F" w:tentative="1">
      <w:start w:val="1"/>
      <w:numFmt w:val="decimal"/>
      <w:lvlText w:val="%7."/>
      <w:lvlJc w:val="left"/>
      <w:pPr>
        <w:ind w:left="2276" w:hanging="420"/>
      </w:pPr>
    </w:lvl>
    <w:lvl w:ilvl="7" w:tplc="04090019" w:tentative="1">
      <w:start w:val="1"/>
      <w:numFmt w:val="lowerLetter"/>
      <w:lvlText w:val="%8)"/>
      <w:lvlJc w:val="left"/>
      <w:pPr>
        <w:ind w:left="2696" w:hanging="420"/>
      </w:pPr>
    </w:lvl>
    <w:lvl w:ilvl="8" w:tplc="0409001B" w:tentative="1">
      <w:start w:val="1"/>
      <w:numFmt w:val="lowerRoman"/>
      <w:lvlText w:val="%9."/>
      <w:lvlJc w:val="right"/>
      <w:pPr>
        <w:ind w:left="3116" w:hanging="420"/>
      </w:pPr>
    </w:lvl>
  </w:abstractNum>
  <w:abstractNum w:abstractNumId="7" w15:restartNumberingAfterBreak="0">
    <w:nsid w:val="02C27BC6"/>
    <w:multiLevelType w:val="multilevel"/>
    <w:tmpl w:val="71A42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58D2033"/>
    <w:multiLevelType w:val="multilevel"/>
    <w:tmpl w:val="058D203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6EF2799"/>
    <w:multiLevelType w:val="multilevel"/>
    <w:tmpl w:val="C26C4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8240E42"/>
    <w:multiLevelType w:val="multilevel"/>
    <w:tmpl w:val="3FE48B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83B6F04"/>
    <w:multiLevelType w:val="multilevel"/>
    <w:tmpl w:val="083B6F04"/>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2" w15:restartNumberingAfterBreak="0">
    <w:nsid w:val="0DC15983"/>
    <w:multiLevelType w:val="multilevel"/>
    <w:tmpl w:val="0DC1598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0FE623A5"/>
    <w:multiLevelType w:val="hybridMultilevel"/>
    <w:tmpl w:val="57C8E856"/>
    <w:lvl w:ilvl="0" w:tplc="E38AA8F8">
      <w:start w:val="1"/>
      <w:numFmt w:val="bullet"/>
      <w:lvlText w:val="•"/>
      <w:lvlJc w:val="left"/>
      <w:pPr>
        <w:tabs>
          <w:tab w:val="num" w:pos="720"/>
        </w:tabs>
        <w:ind w:left="720" w:hanging="360"/>
      </w:pPr>
      <w:rPr>
        <w:rFonts w:ascii="Arial" w:hAnsi="Arial" w:hint="default"/>
      </w:rPr>
    </w:lvl>
    <w:lvl w:ilvl="1" w:tplc="C09A7AE4" w:tentative="1">
      <w:start w:val="1"/>
      <w:numFmt w:val="bullet"/>
      <w:lvlText w:val="•"/>
      <w:lvlJc w:val="left"/>
      <w:pPr>
        <w:tabs>
          <w:tab w:val="num" w:pos="1440"/>
        </w:tabs>
        <w:ind w:left="1440" w:hanging="360"/>
      </w:pPr>
      <w:rPr>
        <w:rFonts w:ascii="Arial" w:hAnsi="Arial" w:hint="default"/>
      </w:rPr>
    </w:lvl>
    <w:lvl w:ilvl="2" w:tplc="E97E41E6" w:tentative="1">
      <w:start w:val="1"/>
      <w:numFmt w:val="bullet"/>
      <w:lvlText w:val="•"/>
      <w:lvlJc w:val="left"/>
      <w:pPr>
        <w:tabs>
          <w:tab w:val="num" w:pos="2160"/>
        </w:tabs>
        <w:ind w:left="2160" w:hanging="360"/>
      </w:pPr>
      <w:rPr>
        <w:rFonts w:ascii="Arial" w:hAnsi="Arial" w:hint="default"/>
      </w:rPr>
    </w:lvl>
    <w:lvl w:ilvl="3" w:tplc="98D6B612" w:tentative="1">
      <w:start w:val="1"/>
      <w:numFmt w:val="bullet"/>
      <w:lvlText w:val="•"/>
      <w:lvlJc w:val="left"/>
      <w:pPr>
        <w:tabs>
          <w:tab w:val="num" w:pos="2880"/>
        </w:tabs>
        <w:ind w:left="2880" w:hanging="360"/>
      </w:pPr>
      <w:rPr>
        <w:rFonts w:ascii="Arial" w:hAnsi="Arial" w:hint="default"/>
      </w:rPr>
    </w:lvl>
    <w:lvl w:ilvl="4" w:tplc="4872C9BE" w:tentative="1">
      <w:start w:val="1"/>
      <w:numFmt w:val="bullet"/>
      <w:lvlText w:val="•"/>
      <w:lvlJc w:val="left"/>
      <w:pPr>
        <w:tabs>
          <w:tab w:val="num" w:pos="3600"/>
        </w:tabs>
        <w:ind w:left="3600" w:hanging="360"/>
      </w:pPr>
      <w:rPr>
        <w:rFonts w:ascii="Arial" w:hAnsi="Arial" w:hint="default"/>
      </w:rPr>
    </w:lvl>
    <w:lvl w:ilvl="5" w:tplc="F6720478" w:tentative="1">
      <w:start w:val="1"/>
      <w:numFmt w:val="bullet"/>
      <w:lvlText w:val="•"/>
      <w:lvlJc w:val="left"/>
      <w:pPr>
        <w:tabs>
          <w:tab w:val="num" w:pos="4320"/>
        </w:tabs>
        <w:ind w:left="4320" w:hanging="360"/>
      </w:pPr>
      <w:rPr>
        <w:rFonts w:ascii="Arial" w:hAnsi="Arial" w:hint="default"/>
      </w:rPr>
    </w:lvl>
    <w:lvl w:ilvl="6" w:tplc="D326E94E" w:tentative="1">
      <w:start w:val="1"/>
      <w:numFmt w:val="bullet"/>
      <w:lvlText w:val="•"/>
      <w:lvlJc w:val="left"/>
      <w:pPr>
        <w:tabs>
          <w:tab w:val="num" w:pos="5040"/>
        </w:tabs>
        <w:ind w:left="5040" w:hanging="360"/>
      </w:pPr>
      <w:rPr>
        <w:rFonts w:ascii="Arial" w:hAnsi="Arial" w:hint="default"/>
      </w:rPr>
    </w:lvl>
    <w:lvl w:ilvl="7" w:tplc="EA72A976" w:tentative="1">
      <w:start w:val="1"/>
      <w:numFmt w:val="bullet"/>
      <w:lvlText w:val="•"/>
      <w:lvlJc w:val="left"/>
      <w:pPr>
        <w:tabs>
          <w:tab w:val="num" w:pos="5760"/>
        </w:tabs>
        <w:ind w:left="5760" w:hanging="360"/>
      </w:pPr>
      <w:rPr>
        <w:rFonts w:ascii="Arial" w:hAnsi="Arial" w:hint="default"/>
      </w:rPr>
    </w:lvl>
    <w:lvl w:ilvl="8" w:tplc="C3F8B43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FF859C2"/>
    <w:multiLevelType w:val="hybridMultilevel"/>
    <w:tmpl w:val="809ECE66"/>
    <w:lvl w:ilvl="0" w:tplc="B45E0A8C">
      <w:start w:val="1"/>
      <w:numFmt w:val="bullet"/>
      <w:lvlText w:val="•"/>
      <w:lvlJc w:val="left"/>
      <w:pPr>
        <w:tabs>
          <w:tab w:val="num" w:pos="720"/>
        </w:tabs>
        <w:ind w:left="720" w:hanging="360"/>
      </w:pPr>
      <w:rPr>
        <w:rFonts w:ascii="Arial" w:hAnsi="Arial" w:hint="default"/>
      </w:rPr>
    </w:lvl>
    <w:lvl w:ilvl="1" w:tplc="1FCC5E1A" w:tentative="1">
      <w:start w:val="1"/>
      <w:numFmt w:val="bullet"/>
      <w:lvlText w:val="•"/>
      <w:lvlJc w:val="left"/>
      <w:pPr>
        <w:tabs>
          <w:tab w:val="num" w:pos="1440"/>
        </w:tabs>
        <w:ind w:left="1440" w:hanging="360"/>
      </w:pPr>
      <w:rPr>
        <w:rFonts w:ascii="Arial" w:hAnsi="Arial" w:hint="default"/>
      </w:rPr>
    </w:lvl>
    <w:lvl w:ilvl="2" w:tplc="64C68384" w:tentative="1">
      <w:start w:val="1"/>
      <w:numFmt w:val="bullet"/>
      <w:lvlText w:val="•"/>
      <w:lvlJc w:val="left"/>
      <w:pPr>
        <w:tabs>
          <w:tab w:val="num" w:pos="2160"/>
        </w:tabs>
        <w:ind w:left="2160" w:hanging="360"/>
      </w:pPr>
      <w:rPr>
        <w:rFonts w:ascii="Arial" w:hAnsi="Arial" w:hint="default"/>
      </w:rPr>
    </w:lvl>
    <w:lvl w:ilvl="3" w:tplc="E06058A2" w:tentative="1">
      <w:start w:val="1"/>
      <w:numFmt w:val="bullet"/>
      <w:lvlText w:val="•"/>
      <w:lvlJc w:val="left"/>
      <w:pPr>
        <w:tabs>
          <w:tab w:val="num" w:pos="2880"/>
        </w:tabs>
        <w:ind w:left="2880" w:hanging="360"/>
      </w:pPr>
      <w:rPr>
        <w:rFonts w:ascii="Arial" w:hAnsi="Arial" w:hint="default"/>
      </w:rPr>
    </w:lvl>
    <w:lvl w:ilvl="4" w:tplc="9C7834F6" w:tentative="1">
      <w:start w:val="1"/>
      <w:numFmt w:val="bullet"/>
      <w:lvlText w:val="•"/>
      <w:lvlJc w:val="left"/>
      <w:pPr>
        <w:tabs>
          <w:tab w:val="num" w:pos="3600"/>
        </w:tabs>
        <w:ind w:left="3600" w:hanging="360"/>
      </w:pPr>
      <w:rPr>
        <w:rFonts w:ascii="Arial" w:hAnsi="Arial" w:hint="default"/>
      </w:rPr>
    </w:lvl>
    <w:lvl w:ilvl="5" w:tplc="22D8332E" w:tentative="1">
      <w:start w:val="1"/>
      <w:numFmt w:val="bullet"/>
      <w:lvlText w:val="•"/>
      <w:lvlJc w:val="left"/>
      <w:pPr>
        <w:tabs>
          <w:tab w:val="num" w:pos="4320"/>
        </w:tabs>
        <w:ind w:left="4320" w:hanging="360"/>
      </w:pPr>
      <w:rPr>
        <w:rFonts w:ascii="Arial" w:hAnsi="Arial" w:hint="default"/>
      </w:rPr>
    </w:lvl>
    <w:lvl w:ilvl="6" w:tplc="F5B00338" w:tentative="1">
      <w:start w:val="1"/>
      <w:numFmt w:val="bullet"/>
      <w:lvlText w:val="•"/>
      <w:lvlJc w:val="left"/>
      <w:pPr>
        <w:tabs>
          <w:tab w:val="num" w:pos="5040"/>
        </w:tabs>
        <w:ind w:left="5040" w:hanging="360"/>
      </w:pPr>
      <w:rPr>
        <w:rFonts w:ascii="Arial" w:hAnsi="Arial" w:hint="default"/>
      </w:rPr>
    </w:lvl>
    <w:lvl w:ilvl="7" w:tplc="CFA20C2E" w:tentative="1">
      <w:start w:val="1"/>
      <w:numFmt w:val="bullet"/>
      <w:lvlText w:val="•"/>
      <w:lvlJc w:val="left"/>
      <w:pPr>
        <w:tabs>
          <w:tab w:val="num" w:pos="5760"/>
        </w:tabs>
        <w:ind w:left="5760" w:hanging="360"/>
      </w:pPr>
      <w:rPr>
        <w:rFonts w:ascii="Arial" w:hAnsi="Arial" w:hint="default"/>
      </w:rPr>
    </w:lvl>
    <w:lvl w:ilvl="8" w:tplc="8D3A8BD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58376C"/>
    <w:multiLevelType w:val="multilevel"/>
    <w:tmpl w:val="D766F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6A55E43"/>
    <w:multiLevelType w:val="multilevel"/>
    <w:tmpl w:val="16A55E43"/>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1E96079F"/>
    <w:multiLevelType w:val="multilevel"/>
    <w:tmpl w:val="185285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F390C41"/>
    <w:multiLevelType w:val="hybridMultilevel"/>
    <w:tmpl w:val="F1480678"/>
    <w:lvl w:ilvl="0" w:tplc="CD583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4A63ACF"/>
    <w:multiLevelType w:val="hybridMultilevel"/>
    <w:tmpl w:val="6EC271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82F5226"/>
    <w:multiLevelType w:val="hybridMultilevel"/>
    <w:tmpl w:val="D7045C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8F31D48"/>
    <w:multiLevelType w:val="hybridMultilevel"/>
    <w:tmpl w:val="7A2EA06C"/>
    <w:lvl w:ilvl="0" w:tplc="E42E610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D892BDF"/>
    <w:multiLevelType w:val="multilevel"/>
    <w:tmpl w:val="9CAAA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4" w15:restartNumberingAfterBreak="0">
    <w:nsid w:val="2F1E4A14"/>
    <w:multiLevelType w:val="hybridMultilevel"/>
    <w:tmpl w:val="425AD978"/>
    <w:lvl w:ilvl="0" w:tplc="835870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11109F7"/>
    <w:multiLevelType w:val="multilevel"/>
    <w:tmpl w:val="1758D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3947645"/>
    <w:multiLevelType w:val="hybridMultilevel"/>
    <w:tmpl w:val="11EABB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4E2B13"/>
    <w:multiLevelType w:val="hybridMultilevel"/>
    <w:tmpl w:val="51AA722C"/>
    <w:lvl w:ilvl="0" w:tplc="5FE43834">
      <w:start w:val="1"/>
      <w:numFmt w:val="bullet"/>
      <w:lvlText w:val="•"/>
      <w:lvlJc w:val="left"/>
      <w:pPr>
        <w:tabs>
          <w:tab w:val="num" w:pos="720"/>
        </w:tabs>
        <w:ind w:left="720" w:hanging="360"/>
      </w:pPr>
      <w:rPr>
        <w:rFonts w:ascii="Arial" w:hAnsi="Arial" w:hint="default"/>
      </w:rPr>
    </w:lvl>
    <w:lvl w:ilvl="1" w:tplc="8A8A6146" w:tentative="1">
      <w:start w:val="1"/>
      <w:numFmt w:val="bullet"/>
      <w:lvlText w:val="•"/>
      <w:lvlJc w:val="left"/>
      <w:pPr>
        <w:tabs>
          <w:tab w:val="num" w:pos="1440"/>
        </w:tabs>
        <w:ind w:left="1440" w:hanging="360"/>
      </w:pPr>
      <w:rPr>
        <w:rFonts w:ascii="Arial" w:hAnsi="Arial" w:hint="default"/>
      </w:rPr>
    </w:lvl>
    <w:lvl w:ilvl="2" w:tplc="37B0C9B4" w:tentative="1">
      <w:start w:val="1"/>
      <w:numFmt w:val="bullet"/>
      <w:lvlText w:val="•"/>
      <w:lvlJc w:val="left"/>
      <w:pPr>
        <w:tabs>
          <w:tab w:val="num" w:pos="2160"/>
        </w:tabs>
        <w:ind w:left="2160" w:hanging="360"/>
      </w:pPr>
      <w:rPr>
        <w:rFonts w:ascii="Arial" w:hAnsi="Arial" w:hint="default"/>
      </w:rPr>
    </w:lvl>
    <w:lvl w:ilvl="3" w:tplc="9BE2BAE2" w:tentative="1">
      <w:start w:val="1"/>
      <w:numFmt w:val="bullet"/>
      <w:lvlText w:val="•"/>
      <w:lvlJc w:val="left"/>
      <w:pPr>
        <w:tabs>
          <w:tab w:val="num" w:pos="2880"/>
        </w:tabs>
        <w:ind w:left="2880" w:hanging="360"/>
      </w:pPr>
      <w:rPr>
        <w:rFonts w:ascii="Arial" w:hAnsi="Arial" w:hint="default"/>
      </w:rPr>
    </w:lvl>
    <w:lvl w:ilvl="4" w:tplc="EE92F7BA" w:tentative="1">
      <w:start w:val="1"/>
      <w:numFmt w:val="bullet"/>
      <w:lvlText w:val="•"/>
      <w:lvlJc w:val="left"/>
      <w:pPr>
        <w:tabs>
          <w:tab w:val="num" w:pos="3600"/>
        </w:tabs>
        <w:ind w:left="3600" w:hanging="360"/>
      </w:pPr>
      <w:rPr>
        <w:rFonts w:ascii="Arial" w:hAnsi="Arial" w:hint="default"/>
      </w:rPr>
    </w:lvl>
    <w:lvl w:ilvl="5" w:tplc="2C621EC4" w:tentative="1">
      <w:start w:val="1"/>
      <w:numFmt w:val="bullet"/>
      <w:lvlText w:val="•"/>
      <w:lvlJc w:val="left"/>
      <w:pPr>
        <w:tabs>
          <w:tab w:val="num" w:pos="4320"/>
        </w:tabs>
        <w:ind w:left="4320" w:hanging="360"/>
      </w:pPr>
      <w:rPr>
        <w:rFonts w:ascii="Arial" w:hAnsi="Arial" w:hint="default"/>
      </w:rPr>
    </w:lvl>
    <w:lvl w:ilvl="6" w:tplc="90D237E2" w:tentative="1">
      <w:start w:val="1"/>
      <w:numFmt w:val="bullet"/>
      <w:lvlText w:val="•"/>
      <w:lvlJc w:val="left"/>
      <w:pPr>
        <w:tabs>
          <w:tab w:val="num" w:pos="5040"/>
        </w:tabs>
        <w:ind w:left="5040" w:hanging="360"/>
      </w:pPr>
      <w:rPr>
        <w:rFonts w:ascii="Arial" w:hAnsi="Arial" w:hint="default"/>
      </w:rPr>
    </w:lvl>
    <w:lvl w:ilvl="7" w:tplc="39A85624" w:tentative="1">
      <w:start w:val="1"/>
      <w:numFmt w:val="bullet"/>
      <w:lvlText w:val="•"/>
      <w:lvlJc w:val="left"/>
      <w:pPr>
        <w:tabs>
          <w:tab w:val="num" w:pos="5760"/>
        </w:tabs>
        <w:ind w:left="5760" w:hanging="360"/>
      </w:pPr>
      <w:rPr>
        <w:rFonts w:ascii="Arial" w:hAnsi="Arial" w:hint="default"/>
      </w:rPr>
    </w:lvl>
    <w:lvl w:ilvl="8" w:tplc="022CD2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2DD6281"/>
    <w:multiLevelType w:val="multilevel"/>
    <w:tmpl w:val="8800F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3C700E"/>
    <w:multiLevelType w:val="hybridMultilevel"/>
    <w:tmpl w:val="33E647B2"/>
    <w:lvl w:ilvl="0" w:tplc="490A54C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12789A"/>
    <w:multiLevelType w:val="multilevel"/>
    <w:tmpl w:val="5012789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508C6423"/>
    <w:multiLevelType w:val="multilevel"/>
    <w:tmpl w:val="E28E1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7B620C6"/>
    <w:multiLevelType w:val="hybridMultilevel"/>
    <w:tmpl w:val="170CA3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B023123"/>
    <w:multiLevelType w:val="multilevel"/>
    <w:tmpl w:val="5B02312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5DF24C42"/>
    <w:multiLevelType w:val="multilevel"/>
    <w:tmpl w:val="65469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732CE3"/>
    <w:multiLevelType w:val="multilevel"/>
    <w:tmpl w:val="5E732CE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 w15:restartNumberingAfterBreak="0">
    <w:nsid w:val="5F046633"/>
    <w:multiLevelType w:val="multilevel"/>
    <w:tmpl w:val="15AE1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68A0AEB"/>
    <w:multiLevelType w:val="hybridMultilevel"/>
    <w:tmpl w:val="572225F4"/>
    <w:lvl w:ilvl="0" w:tplc="EEE2DAC6">
      <w:start w:val="3"/>
      <w:numFmt w:val="bullet"/>
      <w:lvlText w:val="&gt;"/>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B8D53FF"/>
    <w:multiLevelType w:val="hybridMultilevel"/>
    <w:tmpl w:val="2D4E92D2"/>
    <w:lvl w:ilvl="0" w:tplc="0420B54C">
      <w:start w:val="1"/>
      <w:numFmt w:val="lowerLetter"/>
      <w:lvlText w:val="%1)"/>
      <w:lvlJc w:val="left"/>
      <w:pPr>
        <w:tabs>
          <w:tab w:val="num" w:pos="2160"/>
        </w:tabs>
        <w:ind w:left="21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BE87B0E"/>
    <w:multiLevelType w:val="multilevel"/>
    <w:tmpl w:val="6BE87B0E"/>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40" w15:restartNumberingAfterBreak="0">
    <w:nsid w:val="6E9E5FBA"/>
    <w:multiLevelType w:val="hybridMultilevel"/>
    <w:tmpl w:val="B2A886BC"/>
    <w:lvl w:ilvl="0" w:tplc="108C4AA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ECE34F2"/>
    <w:multiLevelType w:val="hybridMultilevel"/>
    <w:tmpl w:val="E97A7054"/>
    <w:lvl w:ilvl="0" w:tplc="DC8A3A4E">
      <w:start w:val="1"/>
      <w:numFmt w:val="bullet"/>
      <w:lvlText w:val="•"/>
      <w:lvlJc w:val="left"/>
      <w:pPr>
        <w:tabs>
          <w:tab w:val="num" w:pos="720"/>
        </w:tabs>
        <w:ind w:left="720" w:hanging="360"/>
      </w:pPr>
      <w:rPr>
        <w:rFonts w:ascii="Arial" w:hAnsi="Arial" w:hint="default"/>
      </w:rPr>
    </w:lvl>
    <w:lvl w:ilvl="1" w:tplc="41CA785E" w:tentative="1">
      <w:start w:val="1"/>
      <w:numFmt w:val="bullet"/>
      <w:lvlText w:val="•"/>
      <w:lvlJc w:val="left"/>
      <w:pPr>
        <w:tabs>
          <w:tab w:val="num" w:pos="1440"/>
        </w:tabs>
        <w:ind w:left="1440" w:hanging="360"/>
      </w:pPr>
      <w:rPr>
        <w:rFonts w:ascii="Arial" w:hAnsi="Arial" w:hint="default"/>
      </w:rPr>
    </w:lvl>
    <w:lvl w:ilvl="2" w:tplc="378E89D2" w:tentative="1">
      <w:start w:val="1"/>
      <w:numFmt w:val="bullet"/>
      <w:lvlText w:val="•"/>
      <w:lvlJc w:val="left"/>
      <w:pPr>
        <w:tabs>
          <w:tab w:val="num" w:pos="2160"/>
        </w:tabs>
        <w:ind w:left="2160" w:hanging="360"/>
      </w:pPr>
      <w:rPr>
        <w:rFonts w:ascii="Arial" w:hAnsi="Arial" w:hint="default"/>
      </w:rPr>
    </w:lvl>
    <w:lvl w:ilvl="3" w:tplc="A846F07E" w:tentative="1">
      <w:start w:val="1"/>
      <w:numFmt w:val="bullet"/>
      <w:lvlText w:val="•"/>
      <w:lvlJc w:val="left"/>
      <w:pPr>
        <w:tabs>
          <w:tab w:val="num" w:pos="2880"/>
        </w:tabs>
        <w:ind w:left="2880" w:hanging="360"/>
      </w:pPr>
      <w:rPr>
        <w:rFonts w:ascii="Arial" w:hAnsi="Arial" w:hint="default"/>
      </w:rPr>
    </w:lvl>
    <w:lvl w:ilvl="4" w:tplc="C7269AA8" w:tentative="1">
      <w:start w:val="1"/>
      <w:numFmt w:val="bullet"/>
      <w:lvlText w:val="•"/>
      <w:lvlJc w:val="left"/>
      <w:pPr>
        <w:tabs>
          <w:tab w:val="num" w:pos="3600"/>
        </w:tabs>
        <w:ind w:left="3600" w:hanging="360"/>
      </w:pPr>
      <w:rPr>
        <w:rFonts w:ascii="Arial" w:hAnsi="Arial" w:hint="default"/>
      </w:rPr>
    </w:lvl>
    <w:lvl w:ilvl="5" w:tplc="BBE48FDC" w:tentative="1">
      <w:start w:val="1"/>
      <w:numFmt w:val="bullet"/>
      <w:lvlText w:val="•"/>
      <w:lvlJc w:val="left"/>
      <w:pPr>
        <w:tabs>
          <w:tab w:val="num" w:pos="4320"/>
        </w:tabs>
        <w:ind w:left="4320" w:hanging="360"/>
      </w:pPr>
      <w:rPr>
        <w:rFonts w:ascii="Arial" w:hAnsi="Arial" w:hint="default"/>
      </w:rPr>
    </w:lvl>
    <w:lvl w:ilvl="6" w:tplc="96A6C60C" w:tentative="1">
      <w:start w:val="1"/>
      <w:numFmt w:val="bullet"/>
      <w:lvlText w:val="•"/>
      <w:lvlJc w:val="left"/>
      <w:pPr>
        <w:tabs>
          <w:tab w:val="num" w:pos="5040"/>
        </w:tabs>
        <w:ind w:left="5040" w:hanging="360"/>
      </w:pPr>
      <w:rPr>
        <w:rFonts w:ascii="Arial" w:hAnsi="Arial" w:hint="default"/>
      </w:rPr>
    </w:lvl>
    <w:lvl w:ilvl="7" w:tplc="3FE831E0" w:tentative="1">
      <w:start w:val="1"/>
      <w:numFmt w:val="bullet"/>
      <w:lvlText w:val="•"/>
      <w:lvlJc w:val="left"/>
      <w:pPr>
        <w:tabs>
          <w:tab w:val="num" w:pos="5760"/>
        </w:tabs>
        <w:ind w:left="5760" w:hanging="360"/>
      </w:pPr>
      <w:rPr>
        <w:rFonts w:ascii="Arial" w:hAnsi="Arial" w:hint="default"/>
      </w:rPr>
    </w:lvl>
    <w:lvl w:ilvl="8" w:tplc="DCA41D4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B66D91"/>
    <w:multiLevelType w:val="hybridMultilevel"/>
    <w:tmpl w:val="07EE78AA"/>
    <w:lvl w:ilvl="0" w:tplc="8EEED96E">
      <w:start w:val="1"/>
      <w:numFmt w:val="lowerLetter"/>
      <w:lvlText w:val="%1)"/>
      <w:lvlJc w:val="left"/>
      <w:pPr>
        <w:tabs>
          <w:tab w:val="num" w:pos="1440"/>
        </w:tabs>
        <w:ind w:left="1440" w:hanging="36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F506E2E"/>
    <w:multiLevelType w:val="multilevel"/>
    <w:tmpl w:val="7F506E2E"/>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num w:numId="1">
    <w:abstractNumId w:val="3"/>
  </w:num>
  <w:num w:numId="2">
    <w:abstractNumId w:val="2"/>
  </w:num>
  <w:num w:numId="3">
    <w:abstractNumId w:val="1"/>
  </w:num>
  <w:num w:numId="4">
    <w:abstractNumId w:val="30"/>
  </w:num>
  <w:num w:numId="5">
    <w:abstractNumId w:val="0"/>
  </w:num>
  <w:num w:numId="6">
    <w:abstractNumId w:val="35"/>
  </w:num>
  <w:num w:numId="7">
    <w:abstractNumId w:val="33"/>
  </w:num>
  <w:num w:numId="8">
    <w:abstractNumId w:val="11"/>
  </w:num>
  <w:num w:numId="9">
    <w:abstractNumId w:val="5"/>
  </w:num>
  <w:num w:numId="10">
    <w:abstractNumId w:val="12"/>
  </w:num>
  <w:num w:numId="11">
    <w:abstractNumId w:val="39"/>
  </w:num>
  <w:num w:numId="12">
    <w:abstractNumId w:val="16"/>
  </w:num>
  <w:num w:numId="13">
    <w:abstractNumId w:val="43"/>
  </w:num>
  <w:num w:numId="14">
    <w:abstractNumId w:val="8"/>
  </w:num>
  <w:num w:numId="15">
    <w:abstractNumId w:val="42"/>
  </w:num>
  <w:num w:numId="16">
    <w:abstractNumId w:val="38"/>
  </w:num>
  <w:num w:numId="17">
    <w:abstractNumId w:val="6"/>
  </w:num>
  <w:num w:numId="18">
    <w:abstractNumId w:val="29"/>
  </w:num>
  <w:num w:numId="19">
    <w:abstractNumId w:val="4"/>
  </w:num>
  <w:num w:numId="20">
    <w:abstractNumId w:val="20"/>
  </w:num>
  <w:num w:numId="21">
    <w:abstractNumId w:val="19"/>
  </w:num>
  <w:num w:numId="22">
    <w:abstractNumId w:val="18"/>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num>
  <w:num w:numId="25">
    <w:abstractNumId w:val="26"/>
  </w:num>
  <w:num w:numId="26">
    <w:abstractNumId w:val="21"/>
  </w:num>
  <w:num w:numId="27">
    <w:abstractNumId w:val="14"/>
  </w:num>
  <w:num w:numId="28">
    <w:abstractNumId w:val="41"/>
  </w:num>
  <w:num w:numId="29">
    <w:abstractNumId w:val="32"/>
  </w:num>
  <w:num w:numId="30">
    <w:abstractNumId w:val="24"/>
  </w:num>
  <w:num w:numId="31">
    <w:abstractNumId w:val="13"/>
  </w:num>
  <w:num w:numId="32">
    <w:abstractNumId w:val="27"/>
  </w:num>
  <w:num w:numId="33">
    <w:abstractNumId w:val="31"/>
  </w:num>
  <w:num w:numId="34">
    <w:abstractNumId w:val="37"/>
  </w:num>
  <w:num w:numId="35">
    <w:abstractNumId w:val="9"/>
  </w:num>
  <w:num w:numId="36">
    <w:abstractNumId w:val="17"/>
  </w:num>
  <w:num w:numId="37">
    <w:abstractNumId w:val="28"/>
  </w:num>
  <w:num w:numId="38">
    <w:abstractNumId w:val="34"/>
  </w:num>
  <w:num w:numId="39">
    <w:abstractNumId w:val="25"/>
  </w:num>
  <w:num w:numId="40">
    <w:abstractNumId w:val="15"/>
  </w:num>
  <w:num w:numId="41">
    <w:abstractNumId w:val="10"/>
  </w:num>
  <w:num w:numId="42">
    <w:abstractNumId w:val="7"/>
  </w:num>
  <w:num w:numId="43">
    <w:abstractNumId w:val="36"/>
  </w:num>
  <w:num w:numId="4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BF4F00FA"/>
    <w:rsid w:val="DBDF457D"/>
    <w:rsid w:val="F9DFF438"/>
    <w:rsid w:val="FAFB8D0D"/>
    <w:rsid w:val="FDBFDC30"/>
    <w:rsid w:val="FF6F9164"/>
    <w:rsid w:val="FFFF0393"/>
    <w:rsid w:val="00001174"/>
    <w:rsid w:val="000012D9"/>
    <w:rsid w:val="000020CD"/>
    <w:rsid w:val="0000293C"/>
    <w:rsid w:val="0000349A"/>
    <w:rsid w:val="00003E14"/>
    <w:rsid w:val="00004C3E"/>
    <w:rsid w:val="00004D48"/>
    <w:rsid w:val="00004F11"/>
    <w:rsid w:val="000052C3"/>
    <w:rsid w:val="00006274"/>
    <w:rsid w:val="00006AA4"/>
    <w:rsid w:val="00007383"/>
    <w:rsid w:val="0000777B"/>
    <w:rsid w:val="00007CDF"/>
    <w:rsid w:val="00010609"/>
    <w:rsid w:val="00010A45"/>
    <w:rsid w:val="00010F0D"/>
    <w:rsid w:val="00011313"/>
    <w:rsid w:val="000114DA"/>
    <w:rsid w:val="00011530"/>
    <w:rsid w:val="0001174A"/>
    <w:rsid w:val="00012515"/>
    <w:rsid w:val="00012D9B"/>
    <w:rsid w:val="00012DB1"/>
    <w:rsid w:val="00013111"/>
    <w:rsid w:val="00013EE0"/>
    <w:rsid w:val="000147F7"/>
    <w:rsid w:val="000149EA"/>
    <w:rsid w:val="00015144"/>
    <w:rsid w:val="0001515C"/>
    <w:rsid w:val="0001562F"/>
    <w:rsid w:val="00015DA8"/>
    <w:rsid w:val="00015E1C"/>
    <w:rsid w:val="0001659C"/>
    <w:rsid w:val="00016B1B"/>
    <w:rsid w:val="00016D53"/>
    <w:rsid w:val="00017D60"/>
    <w:rsid w:val="00017F88"/>
    <w:rsid w:val="000206C0"/>
    <w:rsid w:val="00020AC2"/>
    <w:rsid w:val="00020C43"/>
    <w:rsid w:val="00021908"/>
    <w:rsid w:val="00021C55"/>
    <w:rsid w:val="00022509"/>
    <w:rsid w:val="00022764"/>
    <w:rsid w:val="0002355D"/>
    <w:rsid w:val="00023F2D"/>
    <w:rsid w:val="00024412"/>
    <w:rsid w:val="000250C4"/>
    <w:rsid w:val="000256B8"/>
    <w:rsid w:val="00025A31"/>
    <w:rsid w:val="00026611"/>
    <w:rsid w:val="000276CF"/>
    <w:rsid w:val="00027DF2"/>
    <w:rsid w:val="000303AC"/>
    <w:rsid w:val="00030C37"/>
    <w:rsid w:val="00030FF7"/>
    <w:rsid w:val="0003137C"/>
    <w:rsid w:val="00031ABB"/>
    <w:rsid w:val="000328A0"/>
    <w:rsid w:val="000333D0"/>
    <w:rsid w:val="00033B49"/>
    <w:rsid w:val="00033BC0"/>
    <w:rsid w:val="000344BF"/>
    <w:rsid w:val="000355AC"/>
    <w:rsid w:val="000369C1"/>
    <w:rsid w:val="00037728"/>
    <w:rsid w:val="00037784"/>
    <w:rsid w:val="00037A74"/>
    <w:rsid w:val="00037C5A"/>
    <w:rsid w:val="00040230"/>
    <w:rsid w:val="000425D3"/>
    <w:rsid w:val="000436A5"/>
    <w:rsid w:val="00043B1A"/>
    <w:rsid w:val="00045777"/>
    <w:rsid w:val="00045C12"/>
    <w:rsid w:val="00045F69"/>
    <w:rsid w:val="00046389"/>
    <w:rsid w:val="000463F5"/>
    <w:rsid w:val="00046927"/>
    <w:rsid w:val="00046A17"/>
    <w:rsid w:val="00046E68"/>
    <w:rsid w:val="00046F89"/>
    <w:rsid w:val="00047546"/>
    <w:rsid w:val="00047C50"/>
    <w:rsid w:val="00047D99"/>
    <w:rsid w:val="00050F5B"/>
    <w:rsid w:val="00051184"/>
    <w:rsid w:val="00051767"/>
    <w:rsid w:val="00051CAB"/>
    <w:rsid w:val="00051DF3"/>
    <w:rsid w:val="00051F8E"/>
    <w:rsid w:val="00052278"/>
    <w:rsid w:val="00052703"/>
    <w:rsid w:val="0005376C"/>
    <w:rsid w:val="0005407D"/>
    <w:rsid w:val="00054539"/>
    <w:rsid w:val="00055D82"/>
    <w:rsid w:val="000565B1"/>
    <w:rsid w:val="000569FF"/>
    <w:rsid w:val="00056CCB"/>
    <w:rsid w:val="0005754D"/>
    <w:rsid w:val="00057967"/>
    <w:rsid w:val="00057A31"/>
    <w:rsid w:val="00060425"/>
    <w:rsid w:val="00060FD0"/>
    <w:rsid w:val="0006360F"/>
    <w:rsid w:val="00063AFB"/>
    <w:rsid w:val="00063D50"/>
    <w:rsid w:val="00064725"/>
    <w:rsid w:val="00064FE2"/>
    <w:rsid w:val="000650B0"/>
    <w:rsid w:val="000661D9"/>
    <w:rsid w:val="00066346"/>
    <w:rsid w:val="0006721A"/>
    <w:rsid w:val="000705F3"/>
    <w:rsid w:val="000707CF"/>
    <w:rsid w:val="0007148A"/>
    <w:rsid w:val="000716D2"/>
    <w:rsid w:val="00071DFE"/>
    <w:rsid w:val="0007285C"/>
    <w:rsid w:val="00072BFF"/>
    <w:rsid w:val="00072F2A"/>
    <w:rsid w:val="00074722"/>
    <w:rsid w:val="00074B2A"/>
    <w:rsid w:val="00075ECA"/>
    <w:rsid w:val="0007634E"/>
    <w:rsid w:val="000776E2"/>
    <w:rsid w:val="00077AF4"/>
    <w:rsid w:val="00077BED"/>
    <w:rsid w:val="00077C22"/>
    <w:rsid w:val="00077F73"/>
    <w:rsid w:val="0008053F"/>
    <w:rsid w:val="00080CB7"/>
    <w:rsid w:val="00080D1B"/>
    <w:rsid w:val="000812F1"/>
    <w:rsid w:val="00081479"/>
    <w:rsid w:val="0008154B"/>
    <w:rsid w:val="00081942"/>
    <w:rsid w:val="000819D8"/>
    <w:rsid w:val="00082634"/>
    <w:rsid w:val="00083291"/>
    <w:rsid w:val="0008417D"/>
    <w:rsid w:val="000842DF"/>
    <w:rsid w:val="0008458A"/>
    <w:rsid w:val="00085894"/>
    <w:rsid w:val="00085942"/>
    <w:rsid w:val="00085A94"/>
    <w:rsid w:val="00086753"/>
    <w:rsid w:val="00087014"/>
    <w:rsid w:val="00087717"/>
    <w:rsid w:val="000908E5"/>
    <w:rsid w:val="000927B4"/>
    <w:rsid w:val="000934A6"/>
    <w:rsid w:val="000934E2"/>
    <w:rsid w:val="00093E74"/>
    <w:rsid w:val="0009468F"/>
    <w:rsid w:val="000949C3"/>
    <w:rsid w:val="00095EA9"/>
    <w:rsid w:val="0009618B"/>
    <w:rsid w:val="000978B3"/>
    <w:rsid w:val="000A0056"/>
    <w:rsid w:val="000A0AF4"/>
    <w:rsid w:val="000A0E35"/>
    <w:rsid w:val="000A0F14"/>
    <w:rsid w:val="000A11AB"/>
    <w:rsid w:val="000A1EDD"/>
    <w:rsid w:val="000A2307"/>
    <w:rsid w:val="000A2452"/>
    <w:rsid w:val="000A2C6C"/>
    <w:rsid w:val="000A39BC"/>
    <w:rsid w:val="000A4660"/>
    <w:rsid w:val="000A4FA4"/>
    <w:rsid w:val="000A533F"/>
    <w:rsid w:val="000A59D4"/>
    <w:rsid w:val="000A5FE8"/>
    <w:rsid w:val="000A6771"/>
    <w:rsid w:val="000A6950"/>
    <w:rsid w:val="000A7D46"/>
    <w:rsid w:val="000B12C8"/>
    <w:rsid w:val="000B37D2"/>
    <w:rsid w:val="000B3895"/>
    <w:rsid w:val="000B3DD1"/>
    <w:rsid w:val="000B420A"/>
    <w:rsid w:val="000B4C1A"/>
    <w:rsid w:val="000B4FA2"/>
    <w:rsid w:val="000B5020"/>
    <w:rsid w:val="000B5ADE"/>
    <w:rsid w:val="000B6497"/>
    <w:rsid w:val="000B6610"/>
    <w:rsid w:val="000B6A8A"/>
    <w:rsid w:val="000B6EA1"/>
    <w:rsid w:val="000C103A"/>
    <w:rsid w:val="000C29D5"/>
    <w:rsid w:val="000C2FAA"/>
    <w:rsid w:val="000C4C2E"/>
    <w:rsid w:val="000C515B"/>
    <w:rsid w:val="000C5B4D"/>
    <w:rsid w:val="000C6977"/>
    <w:rsid w:val="000C6F51"/>
    <w:rsid w:val="000C7697"/>
    <w:rsid w:val="000D0154"/>
    <w:rsid w:val="000D08CC"/>
    <w:rsid w:val="000D0BB3"/>
    <w:rsid w:val="000D0F5F"/>
    <w:rsid w:val="000D132B"/>
    <w:rsid w:val="000D1408"/>
    <w:rsid w:val="000D1563"/>
    <w:rsid w:val="000D1B5B"/>
    <w:rsid w:val="000D29B2"/>
    <w:rsid w:val="000D2C21"/>
    <w:rsid w:val="000D2C2C"/>
    <w:rsid w:val="000D2F7D"/>
    <w:rsid w:val="000D571E"/>
    <w:rsid w:val="000D5B04"/>
    <w:rsid w:val="000D6E0B"/>
    <w:rsid w:val="000D6E22"/>
    <w:rsid w:val="000E13E2"/>
    <w:rsid w:val="000E162B"/>
    <w:rsid w:val="000E1C3E"/>
    <w:rsid w:val="000E1E2C"/>
    <w:rsid w:val="000E2A62"/>
    <w:rsid w:val="000E2F11"/>
    <w:rsid w:val="000E389D"/>
    <w:rsid w:val="000E4792"/>
    <w:rsid w:val="000E494C"/>
    <w:rsid w:val="000E5325"/>
    <w:rsid w:val="000E672B"/>
    <w:rsid w:val="000F09E6"/>
    <w:rsid w:val="000F1BBD"/>
    <w:rsid w:val="000F1F52"/>
    <w:rsid w:val="000F22FC"/>
    <w:rsid w:val="000F24BB"/>
    <w:rsid w:val="000F2514"/>
    <w:rsid w:val="000F255E"/>
    <w:rsid w:val="000F2D3B"/>
    <w:rsid w:val="000F3139"/>
    <w:rsid w:val="000F32E2"/>
    <w:rsid w:val="000F3EE1"/>
    <w:rsid w:val="000F42C3"/>
    <w:rsid w:val="000F463A"/>
    <w:rsid w:val="000F46AF"/>
    <w:rsid w:val="000F48B5"/>
    <w:rsid w:val="000F5426"/>
    <w:rsid w:val="000F55DE"/>
    <w:rsid w:val="000F5B9A"/>
    <w:rsid w:val="000F5DBA"/>
    <w:rsid w:val="000F7D92"/>
    <w:rsid w:val="0010023C"/>
    <w:rsid w:val="001003A4"/>
    <w:rsid w:val="00100A0F"/>
    <w:rsid w:val="00100A20"/>
    <w:rsid w:val="00100E35"/>
    <w:rsid w:val="00101E9B"/>
    <w:rsid w:val="001020E1"/>
    <w:rsid w:val="00102A5E"/>
    <w:rsid w:val="00102C7D"/>
    <w:rsid w:val="001036DD"/>
    <w:rsid w:val="00103E0F"/>
    <w:rsid w:val="00103E65"/>
    <w:rsid w:val="0010401F"/>
    <w:rsid w:val="001046EA"/>
    <w:rsid w:val="001079BE"/>
    <w:rsid w:val="001116E0"/>
    <w:rsid w:val="00111B84"/>
    <w:rsid w:val="00112319"/>
    <w:rsid w:val="00112732"/>
    <w:rsid w:val="00112FC3"/>
    <w:rsid w:val="001136A0"/>
    <w:rsid w:val="001146B0"/>
    <w:rsid w:val="00114747"/>
    <w:rsid w:val="001149F0"/>
    <w:rsid w:val="00116581"/>
    <w:rsid w:val="00116B49"/>
    <w:rsid w:val="00116DDE"/>
    <w:rsid w:val="00117A31"/>
    <w:rsid w:val="00117E65"/>
    <w:rsid w:val="0012031F"/>
    <w:rsid w:val="00120C42"/>
    <w:rsid w:val="00120FB3"/>
    <w:rsid w:val="001213A0"/>
    <w:rsid w:val="00121A90"/>
    <w:rsid w:val="0012277B"/>
    <w:rsid w:val="00122DDD"/>
    <w:rsid w:val="00123533"/>
    <w:rsid w:val="0012465D"/>
    <w:rsid w:val="0012472D"/>
    <w:rsid w:val="00124AAE"/>
    <w:rsid w:val="0012645A"/>
    <w:rsid w:val="00126C45"/>
    <w:rsid w:val="0012718C"/>
    <w:rsid w:val="0012748D"/>
    <w:rsid w:val="001301DE"/>
    <w:rsid w:val="001309EE"/>
    <w:rsid w:val="00131132"/>
    <w:rsid w:val="00131198"/>
    <w:rsid w:val="00131436"/>
    <w:rsid w:val="00132667"/>
    <w:rsid w:val="0013317D"/>
    <w:rsid w:val="00133F56"/>
    <w:rsid w:val="00133FEC"/>
    <w:rsid w:val="00135877"/>
    <w:rsid w:val="0013589A"/>
    <w:rsid w:val="00136348"/>
    <w:rsid w:val="00136488"/>
    <w:rsid w:val="0013655B"/>
    <w:rsid w:val="001367CC"/>
    <w:rsid w:val="00136D34"/>
    <w:rsid w:val="00137BF3"/>
    <w:rsid w:val="00140B86"/>
    <w:rsid w:val="00140FFB"/>
    <w:rsid w:val="00141538"/>
    <w:rsid w:val="00141F7F"/>
    <w:rsid w:val="00141FB9"/>
    <w:rsid w:val="0014245F"/>
    <w:rsid w:val="001426DF"/>
    <w:rsid w:val="00142DC6"/>
    <w:rsid w:val="00143885"/>
    <w:rsid w:val="00144C93"/>
    <w:rsid w:val="00145137"/>
    <w:rsid w:val="001459A6"/>
    <w:rsid w:val="0014612A"/>
    <w:rsid w:val="001464EA"/>
    <w:rsid w:val="00147C88"/>
    <w:rsid w:val="00150179"/>
    <w:rsid w:val="00150303"/>
    <w:rsid w:val="001505D7"/>
    <w:rsid w:val="00150679"/>
    <w:rsid w:val="00150786"/>
    <w:rsid w:val="0015114D"/>
    <w:rsid w:val="00151584"/>
    <w:rsid w:val="001517A8"/>
    <w:rsid w:val="00152073"/>
    <w:rsid w:val="001531B2"/>
    <w:rsid w:val="001532CE"/>
    <w:rsid w:val="0015398A"/>
    <w:rsid w:val="0015440D"/>
    <w:rsid w:val="00154690"/>
    <w:rsid w:val="00154E0B"/>
    <w:rsid w:val="001550AB"/>
    <w:rsid w:val="00155102"/>
    <w:rsid w:val="00155618"/>
    <w:rsid w:val="001566FD"/>
    <w:rsid w:val="00161556"/>
    <w:rsid w:val="001625E6"/>
    <w:rsid w:val="00162829"/>
    <w:rsid w:val="001634F5"/>
    <w:rsid w:val="0016446D"/>
    <w:rsid w:val="001645D6"/>
    <w:rsid w:val="001656BE"/>
    <w:rsid w:val="0016608E"/>
    <w:rsid w:val="001665D5"/>
    <w:rsid w:val="0016681A"/>
    <w:rsid w:val="00166F86"/>
    <w:rsid w:val="00167840"/>
    <w:rsid w:val="00167ED4"/>
    <w:rsid w:val="00170233"/>
    <w:rsid w:val="0017063B"/>
    <w:rsid w:val="00171035"/>
    <w:rsid w:val="00171620"/>
    <w:rsid w:val="001718EA"/>
    <w:rsid w:val="00171B20"/>
    <w:rsid w:val="00171D54"/>
    <w:rsid w:val="00173FA3"/>
    <w:rsid w:val="00174805"/>
    <w:rsid w:val="00174C31"/>
    <w:rsid w:val="00175138"/>
    <w:rsid w:val="00175164"/>
    <w:rsid w:val="0017536F"/>
    <w:rsid w:val="0017604B"/>
    <w:rsid w:val="00176428"/>
    <w:rsid w:val="00176C94"/>
    <w:rsid w:val="00177515"/>
    <w:rsid w:val="001775EF"/>
    <w:rsid w:val="00177F39"/>
    <w:rsid w:val="001801F1"/>
    <w:rsid w:val="0018045D"/>
    <w:rsid w:val="00180E70"/>
    <w:rsid w:val="0018187A"/>
    <w:rsid w:val="001826DB"/>
    <w:rsid w:val="001826E9"/>
    <w:rsid w:val="00182704"/>
    <w:rsid w:val="00182E45"/>
    <w:rsid w:val="00183C3B"/>
    <w:rsid w:val="00183F98"/>
    <w:rsid w:val="00183FF8"/>
    <w:rsid w:val="00184B6F"/>
    <w:rsid w:val="0018558D"/>
    <w:rsid w:val="00185971"/>
    <w:rsid w:val="001861E5"/>
    <w:rsid w:val="00186565"/>
    <w:rsid w:val="00186DFC"/>
    <w:rsid w:val="0018780D"/>
    <w:rsid w:val="001903B6"/>
    <w:rsid w:val="0019054C"/>
    <w:rsid w:val="001908F3"/>
    <w:rsid w:val="00191700"/>
    <w:rsid w:val="001921AB"/>
    <w:rsid w:val="00192307"/>
    <w:rsid w:val="001928BF"/>
    <w:rsid w:val="001934AE"/>
    <w:rsid w:val="0019438D"/>
    <w:rsid w:val="00194536"/>
    <w:rsid w:val="0019614B"/>
    <w:rsid w:val="0019738C"/>
    <w:rsid w:val="0019755A"/>
    <w:rsid w:val="0019763D"/>
    <w:rsid w:val="00197E4C"/>
    <w:rsid w:val="001A01C2"/>
    <w:rsid w:val="001A029C"/>
    <w:rsid w:val="001A0C3E"/>
    <w:rsid w:val="001A17DE"/>
    <w:rsid w:val="001A2D62"/>
    <w:rsid w:val="001A3236"/>
    <w:rsid w:val="001A323C"/>
    <w:rsid w:val="001A4114"/>
    <w:rsid w:val="001A4594"/>
    <w:rsid w:val="001A4BA0"/>
    <w:rsid w:val="001A4D8B"/>
    <w:rsid w:val="001A5589"/>
    <w:rsid w:val="001A5C04"/>
    <w:rsid w:val="001A5F90"/>
    <w:rsid w:val="001A621D"/>
    <w:rsid w:val="001A6A9B"/>
    <w:rsid w:val="001A6DD9"/>
    <w:rsid w:val="001A7171"/>
    <w:rsid w:val="001A7652"/>
    <w:rsid w:val="001A7968"/>
    <w:rsid w:val="001A7B7C"/>
    <w:rsid w:val="001B14F9"/>
    <w:rsid w:val="001B1574"/>
    <w:rsid w:val="001B1652"/>
    <w:rsid w:val="001B24FC"/>
    <w:rsid w:val="001B27CD"/>
    <w:rsid w:val="001B2E95"/>
    <w:rsid w:val="001B474B"/>
    <w:rsid w:val="001B57BB"/>
    <w:rsid w:val="001B58DA"/>
    <w:rsid w:val="001B59EB"/>
    <w:rsid w:val="001B5F4F"/>
    <w:rsid w:val="001B5F81"/>
    <w:rsid w:val="001B6846"/>
    <w:rsid w:val="001B7B4E"/>
    <w:rsid w:val="001C03BF"/>
    <w:rsid w:val="001C1E61"/>
    <w:rsid w:val="001C1FFB"/>
    <w:rsid w:val="001C222D"/>
    <w:rsid w:val="001C2D30"/>
    <w:rsid w:val="001C3EC8"/>
    <w:rsid w:val="001C4655"/>
    <w:rsid w:val="001C4A45"/>
    <w:rsid w:val="001C4EF9"/>
    <w:rsid w:val="001C5392"/>
    <w:rsid w:val="001C5C79"/>
    <w:rsid w:val="001C77FB"/>
    <w:rsid w:val="001C7BF6"/>
    <w:rsid w:val="001D0099"/>
    <w:rsid w:val="001D0764"/>
    <w:rsid w:val="001D0770"/>
    <w:rsid w:val="001D1141"/>
    <w:rsid w:val="001D151E"/>
    <w:rsid w:val="001D1B0B"/>
    <w:rsid w:val="001D2596"/>
    <w:rsid w:val="001D28E0"/>
    <w:rsid w:val="001D28ED"/>
    <w:rsid w:val="001D2BD4"/>
    <w:rsid w:val="001D2F0F"/>
    <w:rsid w:val="001D3266"/>
    <w:rsid w:val="001D33C3"/>
    <w:rsid w:val="001D39A5"/>
    <w:rsid w:val="001D4258"/>
    <w:rsid w:val="001D6076"/>
    <w:rsid w:val="001D6911"/>
    <w:rsid w:val="001D718F"/>
    <w:rsid w:val="001D7729"/>
    <w:rsid w:val="001D7CE1"/>
    <w:rsid w:val="001E0475"/>
    <w:rsid w:val="001E17B4"/>
    <w:rsid w:val="001E23BD"/>
    <w:rsid w:val="001E23E8"/>
    <w:rsid w:val="001E26CD"/>
    <w:rsid w:val="001E26F2"/>
    <w:rsid w:val="001E2A0E"/>
    <w:rsid w:val="001E3711"/>
    <w:rsid w:val="001E460B"/>
    <w:rsid w:val="001E4AD8"/>
    <w:rsid w:val="001E62BB"/>
    <w:rsid w:val="001E689C"/>
    <w:rsid w:val="001E6FF3"/>
    <w:rsid w:val="001E70AE"/>
    <w:rsid w:val="001E72FC"/>
    <w:rsid w:val="001E7EB6"/>
    <w:rsid w:val="001F0748"/>
    <w:rsid w:val="001F1191"/>
    <w:rsid w:val="001F1513"/>
    <w:rsid w:val="001F28CA"/>
    <w:rsid w:val="001F38E7"/>
    <w:rsid w:val="001F390F"/>
    <w:rsid w:val="001F4392"/>
    <w:rsid w:val="001F4818"/>
    <w:rsid w:val="001F4A85"/>
    <w:rsid w:val="001F58DB"/>
    <w:rsid w:val="001F5A12"/>
    <w:rsid w:val="001F6292"/>
    <w:rsid w:val="001F69A8"/>
    <w:rsid w:val="001F6DD0"/>
    <w:rsid w:val="002003B6"/>
    <w:rsid w:val="00200D17"/>
    <w:rsid w:val="00200D74"/>
    <w:rsid w:val="0020143F"/>
    <w:rsid w:val="00201947"/>
    <w:rsid w:val="002027BD"/>
    <w:rsid w:val="0020395B"/>
    <w:rsid w:val="002046CB"/>
    <w:rsid w:val="00204DC9"/>
    <w:rsid w:val="002050B9"/>
    <w:rsid w:val="002056B2"/>
    <w:rsid w:val="002062C0"/>
    <w:rsid w:val="00207415"/>
    <w:rsid w:val="00207497"/>
    <w:rsid w:val="002079F7"/>
    <w:rsid w:val="00207E55"/>
    <w:rsid w:val="00207F07"/>
    <w:rsid w:val="00210CA2"/>
    <w:rsid w:val="00210DD6"/>
    <w:rsid w:val="00210ED0"/>
    <w:rsid w:val="00212A90"/>
    <w:rsid w:val="00213BB8"/>
    <w:rsid w:val="002141E1"/>
    <w:rsid w:val="00214995"/>
    <w:rsid w:val="00214A0A"/>
    <w:rsid w:val="00214ED3"/>
    <w:rsid w:val="00215130"/>
    <w:rsid w:val="0021534C"/>
    <w:rsid w:val="00215C51"/>
    <w:rsid w:val="00216856"/>
    <w:rsid w:val="002172E5"/>
    <w:rsid w:val="00217443"/>
    <w:rsid w:val="00217644"/>
    <w:rsid w:val="00220983"/>
    <w:rsid w:val="00221F7E"/>
    <w:rsid w:val="00222562"/>
    <w:rsid w:val="0022309D"/>
    <w:rsid w:val="002233EE"/>
    <w:rsid w:val="00223B59"/>
    <w:rsid w:val="00223D7E"/>
    <w:rsid w:val="00224A07"/>
    <w:rsid w:val="00224E43"/>
    <w:rsid w:val="00224E7C"/>
    <w:rsid w:val="002251A4"/>
    <w:rsid w:val="002251F4"/>
    <w:rsid w:val="00225B28"/>
    <w:rsid w:val="00225B30"/>
    <w:rsid w:val="00225DB2"/>
    <w:rsid w:val="00225E9C"/>
    <w:rsid w:val="0022714C"/>
    <w:rsid w:val="00230002"/>
    <w:rsid w:val="00230EAB"/>
    <w:rsid w:val="00230FC2"/>
    <w:rsid w:val="00231559"/>
    <w:rsid w:val="00231AB7"/>
    <w:rsid w:val="002324A3"/>
    <w:rsid w:val="0023271F"/>
    <w:rsid w:val="0023492A"/>
    <w:rsid w:val="002352FE"/>
    <w:rsid w:val="0023549E"/>
    <w:rsid w:val="00235B34"/>
    <w:rsid w:val="00235F25"/>
    <w:rsid w:val="0023656B"/>
    <w:rsid w:val="00236821"/>
    <w:rsid w:val="002368D0"/>
    <w:rsid w:val="00236D62"/>
    <w:rsid w:val="00237024"/>
    <w:rsid w:val="00237395"/>
    <w:rsid w:val="002377E2"/>
    <w:rsid w:val="00241223"/>
    <w:rsid w:val="002418C2"/>
    <w:rsid w:val="00241A28"/>
    <w:rsid w:val="00241CEC"/>
    <w:rsid w:val="00242A44"/>
    <w:rsid w:val="00243CCF"/>
    <w:rsid w:val="00243CF4"/>
    <w:rsid w:val="002445A9"/>
    <w:rsid w:val="00244C9A"/>
    <w:rsid w:val="00244E13"/>
    <w:rsid w:val="00245068"/>
    <w:rsid w:val="0024521D"/>
    <w:rsid w:val="0024587D"/>
    <w:rsid w:val="00245E56"/>
    <w:rsid w:val="002465B8"/>
    <w:rsid w:val="00246867"/>
    <w:rsid w:val="00246F3F"/>
    <w:rsid w:val="00246FE5"/>
    <w:rsid w:val="00247216"/>
    <w:rsid w:val="00247342"/>
    <w:rsid w:val="00247E9C"/>
    <w:rsid w:val="002500BF"/>
    <w:rsid w:val="00250755"/>
    <w:rsid w:val="002508AB"/>
    <w:rsid w:val="00251093"/>
    <w:rsid w:val="0025229E"/>
    <w:rsid w:val="00252A16"/>
    <w:rsid w:val="002534BC"/>
    <w:rsid w:val="00253633"/>
    <w:rsid w:val="00253B2A"/>
    <w:rsid w:val="00254701"/>
    <w:rsid w:val="00254E65"/>
    <w:rsid w:val="00255957"/>
    <w:rsid w:val="0025600C"/>
    <w:rsid w:val="00256773"/>
    <w:rsid w:val="00256B21"/>
    <w:rsid w:val="00256E82"/>
    <w:rsid w:val="002579C0"/>
    <w:rsid w:val="00257B1B"/>
    <w:rsid w:val="00261CF5"/>
    <w:rsid w:val="00261FBE"/>
    <w:rsid w:val="002620CA"/>
    <w:rsid w:val="00262C38"/>
    <w:rsid w:val="00262DB6"/>
    <w:rsid w:val="00263431"/>
    <w:rsid w:val="00263549"/>
    <w:rsid w:val="00263929"/>
    <w:rsid w:val="00263D79"/>
    <w:rsid w:val="00264BAE"/>
    <w:rsid w:val="00264CB4"/>
    <w:rsid w:val="00266700"/>
    <w:rsid w:val="00266711"/>
    <w:rsid w:val="00267E46"/>
    <w:rsid w:val="00270087"/>
    <w:rsid w:val="002706BF"/>
    <w:rsid w:val="0027074F"/>
    <w:rsid w:val="002707A6"/>
    <w:rsid w:val="002717FD"/>
    <w:rsid w:val="0027196B"/>
    <w:rsid w:val="00271C5D"/>
    <w:rsid w:val="0027208E"/>
    <w:rsid w:val="002720D9"/>
    <w:rsid w:val="00272F7A"/>
    <w:rsid w:val="002736EE"/>
    <w:rsid w:val="00274F1C"/>
    <w:rsid w:val="0027601B"/>
    <w:rsid w:val="002762AA"/>
    <w:rsid w:val="00276B06"/>
    <w:rsid w:val="0027716C"/>
    <w:rsid w:val="00277260"/>
    <w:rsid w:val="00277753"/>
    <w:rsid w:val="002804B4"/>
    <w:rsid w:val="00280679"/>
    <w:rsid w:val="002808CF"/>
    <w:rsid w:val="002809CD"/>
    <w:rsid w:val="00281516"/>
    <w:rsid w:val="00281E5D"/>
    <w:rsid w:val="002820EF"/>
    <w:rsid w:val="002826F0"/>
    <w:rsid w:val="00282D50"/>
    <w:rsid w:val="002837D0"/>
    <w:rsid w:val="00283A83"/>
    <w:rsid w:val="002846DA"/>
    <w:rsid w:val="00284762"/>
    <w:rsid w:val="0028562D"/>
    <w:rsid w:val="002858A1"/>
    <w:rsid w:val="00285A2F"/>
    <w:rsid w:val="00286CAA"/>
    <w:rsid w:val="00287818"/>
    <w:rsid w:val="00287881"/>
    <w:rsid w:val="00290916"/>
    <w:rsid w:val="00291E48"/>
    <w:rsid w:val="00292273"/>
    <w:rsid w:val="00292304"/>
    <w:rsid w:val="00292796"/>
    <w:rsid w:val="0029299D"/>
    <w:rsid w:val="00295621"/>
    <w:rsid w:val="0029612E"/>
    <w:rsid w:val="00296526"/>
    <w:rsid w:val="00297399"/>
    <w:rsid w:val="00297924"/>
    <w:rsid w:val="002A004E"/>
    <w:rsid w:val="002A037C"/>
    <w:rsid w:val="002A04AD"/>
    <w:rsid w:val="002A0D72"/>
    <w:rsid w:val="002A1096"/>
    <w:rsid w:val="002A1857"/>
    <w:rsid w:val="002A1938"/>
    <w:rsid w:val="002A1C4D"/>
    <w:rsid w:val="002A1E80"/>
    <w:rsid w:val="002A2416"/>
    <w:rsid w:val="002A2598"/>
    <w:rsid w:val="002A3A28"/>
    <w:rsid w:val="002A4ADB"/>
    <w:rsid w:val="002A5005"/>
    <w:rsid w:val="002A5587"/>
    <w:rsid w:val="002A5793"/>
    <w:rsid w:val="002A5CB3"/>
    <w:rsid w:val="002A62CC"/>
    <w:rsid w:val="002A62ED"/>
    <w:rsid w:val="002A7C5C"/>
    <w:rsid w:val="002B0455"/>
    <w:rsid w:val="002B087E"/>
    <w:rsid w:val="002B0A86"/>
    <w:rsid w:val="002B0DB2"/>
    <w:rsid w:val="002B103C"/>
    <w:rsid w:val="002B13F6"/>
    <w:rsid w:val="002B1796"/>
    <w:rsid w:val="002B1C58"/>
    <w:rsid w:val="002B2CB9"/>
    <w:rsid w:val="002B2E74"/>
    <w:rsid w:val="002B2F48"/>
    <w:rsid w:val="002B304B"/>
    <w:rsid w:val="002B3E56"/>
    <w:rsid w:val="002B6143"/>
    <w:rsid w:val="002B6326"/>
    <w:rsid w:val="002B6D83"/>
    <w:rsid w:val="002B72FE"/>
    <w:rsid w:val="002B7D9E"/>
    <w:rsid w:val="002C063D"/>
    <w:rsid w:val="002C0E20"/>
    <w:rsid w:val="002C0EDB"/>
    <w:rsid w:val="002C1887"/>
    <w:rsid w:val="002C2E4A"/>
    <w:rsid w:val="002C3BCB"/>
    <w:rsid w:val="002C46A1"/>
    <w:rsid w:val="002C5A15"/>
    <w:rsid w:val="002C600D"/>
    <w:rsid w:val="002C6132"/>
    <w:rsid w:val="002C653A"/>
    <w:rsid w:val="002C6569"/>
    <w:rsid w:val="002C67AD"/>
    <w:rsid w:val="002C7F38"/>
    <w:rsid w:val="002C7FB1"/>
    <w:rsid w:val="002D0A50"/>
    <w:rsid w:val="002D148B"/>
    <w:rsid w:val="002D1FA7"/>
    <w:rsid w:val="002D282F"/>
    <w:rsid w:val="002D444E"/>
    <w:rsid w:val="002D5495"/>
    <w:rsid w:val="002D6115"/>
    <w:rsid w:val="002D620C"/>
    <w:rsid w:val="002D6EF2"/>
    <w:rsid w:val="002D71D8"/>
    <w:rsid w:val="002D78CD"/>
    <w:rsid w:val="002E0F2B"/>
    <w:rsid w:val="002E15AE"/>
    <w:rsid w:val="002E1B91"/>
    <w:rsid w:val="002E2559"/>
    <w:rsid w:val="002E30A8"/>
    <w:rsid w:val="002E3543"/>
    <w:rsid w:val="002E366F"/>
    <w:rsid w:val="002E3FD5"/>
    <w:rsid w:val="002E429F"/>
    <w:rsid w:val="002E5520"/>
    <w:rsid w:val="002E5B2D"/>
    <w:rsid w:val="002E5BBF"/>
    <w:rsid w:val="002E5C88"/>
    <w:rsid w:val="002E5EBF"/>
    <w:rsid w:val="002E6299"/>
    <w:rsid w:val="002E666E"/>
    <w:rsid w:val="002E6711"/>
    <w:rsid w:val="002E67EB"/>
    <w:rsid w:val="002E7296"/>
    <w:rsid w:val="002E73C5"/>
    <w:rsid w:val="002E77C8"/>
    <w:rsid w:val="002F07A0"/>
    <w:rsid w:val="002F1606"/>
    <w:rsid w:val="002F40EF"/>
    <w:rsid w:val="002F4EE6"/>
    <w:rsid w:val="002F66D9"/>
    <w:rsid w:val="002F6AB3"/>
    <w:rsid w:val="002F6EC3"/>
    <w:rsid w:val="002F73A0"/>
    <w:rsid w:val="0030018A"/>
    <w:rsid w:val="00301622"/>
    <w:rsid w:val="00301704"/>
    <w:rsid w:val="00301AF8"/>
    <w:rsid w:val="00301D7F"/>
    <w:rsid w:val="00302247"/>
    <w:rsid w:val="00302C52"/>
    <w:rsid w:val="003038DD"/>
    <w:rsid w:val="00303921"/>
    <w:rsid w:val="00303DA6"/>
    <w:rsid w:val="00304D18"/>
    <w:rsid w:val="00304F15"/>
    <w:rsid w:val="00304F80"/>
    <w:rsid w:val="003061CA"/>
    <w:rsid w:val="0030628A"/>
    <w:rsid w:val="0030645B"/>
    <w:rsid w:val="00307A87"/>
    <w:rsid w:val="003105ED"/>
    <w:rsid w:val="00310833"/>
    <w:rsid w:val="00310D9C"/>
    <w:rsid w:val="003115FF"/>
    <w:rsid w:val="0031241A"/>
    <w:rsid w:val="00312E5E"/>
    <w:rsid w:val="0031366B"/>
    <w:rsid w:val="00313DC2"/>
    <w:rsid w:val="00314B76"/>
    <w:rsid w:val="00316BA3"/>
    <w:rsid w:val="00317380"/>
    <w:rsid w:val="00317800"/>
    <w:rsid w:val="00317881"/>
    <w:rsid w:val="00321434"/>
    <w:rsid w:val="00321914"/>
    <w:rsid w:val="00321A7B"/>
    <w:rsid w:val="00322253"/>
    <w:rsid w:val="0032305A"/>
    <w:rsid w:val="00323645"/>
    <w:rsid w:val="00323669"/>
    <w:rsid w:val="00323727"/>
    <w:rsid w:val="00323739"/>
    <w:rsid w:val="0032400C"/>
    <w:rsid w:val="00324775"/>
    <w:rsid w:val="00325D08"/>
    <w:rsid w:val="0032606B"/>
    <w:rsid w:val="00327E69"/>
    <w:rsid w:val="00330A1A"/>
    <w:rsid w:val="00330C23"/>
    <w:rsid w:val="0033122F"/>
    <w:rsid w:val="003323E5"/>
    <w:rsid w:val="003337B9"/>
    <w:rsid w:val="00333A20"/>
    <w:rsid w:val="0033415E"/>
    <w:rsid w:val="00334E4F"/>
    <w:rsid w:val="00335348"/>
    <w:rsid w:val="00335B8A"/>
    <w:rsid w:val="00335C96"/>
    <w:rsid w:val="003366BD"/>
    <w:rsid w:val="00336E70"/>
    <w:rsid w:val="00337C55"/>
    <w:rsid w:val="00340168"/>
    <w:rsid w:val="003410E4"/>
    <w:rsid w:val="003416BD"/>
    <w:rsid w:val="0034183D"/>
    <w:rsid w:val="003419FB"/>
    <w:rsid w:val="00342321"/>
    <w:rsid w:val="0034298A"/>
    <w:rsid w:val="0034453A"/>
    <w:rsid w:val="00344F0D"/>
    <w:rsid w:val="00345223"/>
    <w:rsid w:val="003456E2"/>
    <w:rsid w:val="003459DB"/>
    <w:rsid w:val="00345E2C"/>
    <w:rsid w:val="00346350"/>
    <w:rsid w:val="003473AB"/>
    <w:rsid w:val="00347BCA"/>
    <w:rsid w:val="0035122B"/>
    <w:rsid w:val="00351858"/>
    <w:rsid w:val="00351B92"/>
    <w:rsid w:val="00351DD9"/>
    <w:rsid w:val="00352539"/>
    <w:rsid w:val="00352770"/>
    <w:rsid w:val="00353013"/>
    <w:rsid w:val="003532A4"/>
    <w:rsid w:val="00353451"/>
    <w:rsid w:val="00353CBC"/>
    <w:rsid w:val="00353E86"/>
    <w:rsid w:val="003542B5"/>
    <w:rsid w:val="00354327"/>
    <w:rsid w:val="0035437F"/>
    <w:rsid w:val="00354D35"/>
    <w:rsid w:val="00354EE3"/>
    <w:rsid w:val="00355136"/>
    <w:rsid w:val="00355402"/>
    <w:rsid w:val="00355491"/>
    <w:rsid w:val="003557DA"/>
    <w:rsid w:val="0035581C"/>
    <w:rsid w:val="003559F4"/>
    <w:rsid w:val="00355B68"/>
    <w:rsid w:val="00355CE2"/>
    <w:rsid w:val="0035608E"/>
    <w:rsid w:val="0035608F"/>
    <w:rsid w:val="00356B2E"/>
    <w:rsid w:val="0035768C"/>
    <w:rsid w:val="003609BE"/>
    <w:rsid w:val="003612BE"/>
    <w:rsid w:val="003638F9"/>
    <w:rsid w:val="00363E62"/>
    <w:rsid w:val="00364236"/>
    <w:rsid w:val="00364ADC"/>
    <w:rsid w:val="00365E66"/>
    <w:rsid w:val="00366747"/>
    <w:rsid w:val="00366977"/>
    <w:rsid w:val="0036789E"/>
    <w:rsid w:val="00367B98"/>
    <w:rsid w:val="00367C52"/>
    <w:rsid w:val="00371032"/>
    <w:rsid w:val="00371B44"/>
    <w:rsid w:val="00371D04"/>
    <w:rsid w:val="00371F6A"/>
    <w:rsid w:val="0037217F"/>
    <w:rsid w:val="003722D5"/>
    <w:rsid w:val="00372400"/>
    <w:rsid w:val="00372500"/>
    <w:rsid w:val="00373E7B"/>
    <w:rsid w:val="00374604"/>
    <w:rsid w:val="003756DD"/>
    <w:rsid w:val="003759D8"/>
    <w:rsid w:val="00375DEB"/>
    <w:rsid w:val="0037623C"/>
    <w:rsid w:val="003768F1"/>
    <w:rsid w:val="003805D8"/>
    <w:rsid w:val="00380AF7"/>
    <w:rsid w:val="00380BC6"/>
    <w:rsid w:val="00381DB1"/>
    <w:rsid w:val="003823A9"/>
    <w:rsid w:val="003835C7"/>
    <w:rsid w:val="0038366A"/>
    <w:rsid w:val="00383E4D"/>
    <w:rsid w:val="0038435B"/>
    <w:rsid w:val="003845F4"/>
    <w:rsid w:val="00384CB9"/>
    <w:rsid w:val="00384EE3"/>
    <w:rsid w:val="00384F28"/>
    <w:rsid w:val="00385187"/>
    <w:rsid w:val="0038668B"/>
    <w:rsid w:val="00386840"/>
    <w:rsid w:val="00386928"/>
    <w:rsid w:val="00386BA0"/>
    <w:rsid w:val="00386CFF"/>
    <w:rsid w:val="00387CCD"/>
    <w:rsid w:val="00390900"/>
    <w:rsid w:val="00392811"/>
    <w:rsid w:val="00393AAA"/>
    <w:rsid w:val="003948D2"/>
    <w:rsid w:val="003951DF"/>
    <w:rsid w:val="00395430"/>
    <w:rsid w:val="0039544E"/>
    <w:rsid w:val="00395736"/>
    <w:rsid w:val="00395915"/>
    <w:rsid w:val="00395E2C"/>
    <w:rsid w:val="0039604A"/>
    <w:rsid w:val="0039652E"/>
    <w:rsid w:val="00397B0C"/>
    <w:rsid w:val="00397E8F"/>
    <w:rsid w:val="003A0ED8"/>
    <w:rsid w:val="003A1D99"/>
    <w:rsid w:val="003A1FD9"/>
    <w:rsid w:val="003A264D"/>
    <w:rsid w:val="003A3642"/>
    <w:rsid w:val="003A3DC6"/>
    <w:rsid w:val="003A4361"/>
    <w:rsid w:val="003A45FA"/>
    <w:rsid w:val="003A4ADF"/>
    <w:rsid w:val="003A612C"/>
    <w:rsid w:val="003A62FD"/>
    <w:rsid w:val="003A763D"/>
    <w:rsid w:val="003A7892"/>
    <w:rsid w:val="003A7C27"/>
    <w:rsid w:val="003B0374"/>
    <w:rsid w:val="003B2B9C"/>
    <w:rsid w:val="003B30CD"/>
    <w:rsid w:val="003B3A1F"/>
    <w:rsid w:val="003B4956"/>
    <w:rsid w:val="003B49F0"/>
    <w:rsid w:val="003B4B4A"/>
    <w:rsid w:val="003B55CA"/>
    <w:rsid w:val="003B569E"/>
    <w:rsid w:val="003B5996"/>
    <w:rsid w:val="003B6C84"/>
    <w:rsid w:val="003B7E7B"/>
    <w:rsid w:val="003C0DDF"/>
    <w:rsid w:val="003C122B"/>
    <w:rsid w:val="003C13AF"/>
    <w:rsid w:val="003C168A"/>
    <w:rsid w:val="003C1F68"/>
    <w:rsid w:val="003C41A5"/>
    <w:rsid w:val="003C41E8"/>
    <w:rsid w:val="003C4329"/>
    <w:rsid w:val="003C5A97"/>
    <w:rsid w:val="003C6F04"/>
    <w:rsid w:val="003C75E9"/>
    <w:rsid w:val="003C77E5"/>
    <w:rsid w:val="003C7A04"/>
    <w:rsid w:val="003D0173"/>
    <w:rsid w:val="003D04D1"/>
    <w:rsid w:val="003D1383"/>
    <w:rsid w:val="003D184E"/>
    <w:rsid w:val="003D1FF4"/>
    <w:rsid w:val="003D2E96"/>
    <w:rsid w:val="003D2FB0"/>
    <w:rsid w:val="003D49EA"/>
    <w:rsid w:val="003D5077"/>
    <w:rsid w:val="003D517F"/>
    <w:rsid w:val="003D51DE"/>
    <w:rsid w:val="003D5374"/>
    <w:rsid w:val="003D55C8"/>
    <w:rsid w:val="003D58A8"/>
    <w:rsid w:val="003D5D57"/>
    <w:rsid w:val="003D6611"/>
    <w:rsid w:val="003D6AB6"/>
    <w:rsid w:val="003D7034"/>
    <w:rsid w:val="003D74F9"/>
    <w:rsid w:val="003D78A3"/>
    <w:rsid w:val="003E0955"/>
    <w:rsid w:val="003E1050"/>
    <w:rsid w:val="003E13CA"/>
    <w:rsid w:val="003E26F2"/>
    <w:rsid w:val="003E3337"/>
    <w:rsid w:val="003E38F8"/>
    <w:rsid w:val="003E43ED"/>
    <w:rsid w:val="003E59F9"/>
    <w:rsid w:val="003E6369"/>
    <w:rsid w:val="003E705B"/>
    <w:rsid w:val="003E7115"/>
    <w:rsid w:val="003E773A"/>
    <w:rsid w:val="003E7EEF"/>
    <w:rsid w:val="003F00D2"/>
    <w:rsid w:val="003F00FE"/>
    <w:rsid w:val="003F021C"/>
    <w:rsid w:val="003F0246"/>
    <w:rsid w:val="003F0AF9"/>
    <w:rsid w:val="003F102D"/>
    <w:rsid w:val="003F1330"/>
    <w:rsid w:val="003F17C3"/>
    <w:rsid w:val="003F1A5C"/>
    <w:rsid w:val="003F1A60"/>
    <w:rsid w:val="003F1E82"/>
    <w:rsid w:val="003F1EC9"/>
    <w:rsid w:val="003F2046"/>
    <w:rsid w:val="003F2943"/>
    <w:rsid w:val="003F2BD4"/>
    <w:rsid w:val="003F3C6A"/>
    <w:rsid w:val="003F3E17"/>
    <w:rsid w:val="003F52B2"/>
    <w:rsid w:val="003F672A"/>
    <w:rsid w:val="003F76C0"/>
    <w:rsid w:val="003F790F"/>
    <w:rsid w:val="003F79AE"/>
    <w:rsid w:val="003F7ABE"/>
    <w:rsid w:val="003F7EA3"/>
    <w:rsid w:val="003F7F2E"/>
    <w:rsid w:val="0040143A"/>
    <w:rsid w:val="00401B3A"/>
    <w:rsid w:val="00402768"/>
    <w:rsid w:val="00403698"/>
    <w:rsid w:val="004038BD"/>
    <w:rsid w:val="00403D98"/>
    <w:rsid w:val="00404326"/>
    <w:rsid w:val="004046AF"/>
    <w:rsid w:val="00404941"/>
    <w:rsid w:val="004057EF"/>
    <w:rsid w:val="00405BF2"/>
    <w:rsid w:val="0040686D"/>
    <w:rsid w:val="00406E11"/>
    <w:rsid w:val="00407904"/>
    <w:rsid w:val="00407D04"/>
    <w:rsid w:val="00407FF6"/>
    <w:rsid w:val="00411AD7"/>
    <w:rsid w:val="00412023"/>
    <w:rsid w:val="004120F0"/>
    <w:rsid w:val="0041253E"/>
    <w:rsid w:val="00412EA3"/>
    <w:rsid w:val="00413DF7"/>
    <w:rsid w:val="00413E9D"/>
    <w:rsid w:val="00413F94"/>
    <w:rsid w:val="0041475F"/>
    <w:rsid w:val="0041509E"/>
    <w:rsid w:val="00415360"/>
    <w:rsid w:val="0041543A"/>
    <w:rsid w:val="004154F6"/>
    <w:rsid w:val="00416E34"/>
    <w:rsid w:val="0041776A"/>
    <w:rsid w:val="004179BF"/>
    <w:rsid w:val="00421170"/>
    <w:rsid w:val="0042132B"/>
    <w:rsid w:val="0042170B"/>
    <w:rsid w:val="00424CDD"/>
    <w:rsid w:val="00425260"/>
    <w:rsid w:val="00426175"/>
    <w:rsid w:val="00426425"/>
    <w:rsid w:val="00426714"/>
    <w:rsid w:val="00426AF2"/>
    <w:rsid w:val="00430B0A"/>
    <w:rsid w:val="00430DF5"/>
    <w:rsid w:val="004318DE"/>
    <w:rsid w:val="00433519"/>
    <w:rsid w:val="00433A23"/>
    <w:rsid w:val="00434619"/>
    <w:rsid w:val="00434724"/>
    <w:rsid w:val="004347BA"/>
    <w:rsid w:val="00434FB3"/>
    <w:rsid w:val="0043547C"/>
    <w:rsid w:val="004357D2"/>
    <w:rsid w:val="00436557"/>
    <w:rsid w:val="004369F5"/>
    <w:rsid w:val="00436CDE"/>
    <w:rsid w:val="004374B9"/>
    <w:rsid w:val="00437870"/>
    <w:rsid w:val="004378C3"/>
    <w:rsid w:val="0044016C"/>
    <w:rsid w:val="00440414"/>
    <w:rsid w:val="0044056D"/>
    <w:rsid w:val="00441D4C"/>
    <w:rsid w:val="00443CA6"/>
    <w:rsid w:val="0044438B"/>
    <w:rsid w:val="00444829"/>
    <w:rsid w:val="00444B61"/>
    <w:rsid w:val="00444E83"/>
    <w:rsid w:val="00445381"/>
    <w:rsid w:val="004459B0"/>
    <w:rsid w:val="00445E1C"/>
    <w:rsid w:val="00446F0B"/>
    <w:rsid w:val="00447229"/>
    <w:rsid w:val="004476D5"/>
    <w:rsid w:val="00447C01"/>
    <w:rsid w:val="00450642"/>
    <w:rsid w:val="00450941"/>
    <w:rsid w:val="00450AE7"/>
    <w:rsid w:val="00451C72"/>
    <w:rsid w:val="00451D65"/>
    <w:rsid w:val="00452C95"/>
    <w:rsid w:val="00454D73"/>
    <w:rsid w:val="004558E9"/>
    <w:rsid w:val="00456F02"/>
    <w:rsid w:val="0045777E"/>
    <w:rsid w:val="00457B73"/>
    <w:rsid w:val="0046003E"/>
    <w:rsid w:val="00460096"/>
    <w:rsid w:val="00460173"/>
    <w:rsid w:val="004602B5"/>
    <w:rsid w:val="00460744"/>
    <w:rsid w:val="00460926"/>
    <w:rsid w:val="004610FD"/>
    <w:rsid w:val="0046124A"/>
    <w:rsid w:val="004615BA"/>
    <w:rsid w:val="0046330B"/>
    <w:rsid w:val="00463822"/>
    <w:rsid w:val="004638CE"/>
    <w:rsid w:val="00463ACC"/>
    <w:rsid w:val="00463DFF"/>
    <w:rsid w:val="00465F35"/>
    <w:rsid w:val="004666C2"/>
    <w:rsid w:val="00470323"/>
    <w:rsid w:val="0047077D"/>
    <w:rsid w:val="00471192"/>
    <w:rsid w:val="004712C0"/>
    <w:rsid w:val="00471B28"/>
    <w:rsid w:val="004727A6"/>
    <w:rsid w:val="00473056"/>
    <w:rsid w:val="00473DF7"/>
    <w:rsid w:val="00473EA7"/>
    <w:rsid w:val="004748E0"/>
    <w:rsid w:val="00475598"/>
    <w:rsid w:val="00475E40"/>
    <w:rsid w:val="004760C0"/>
    <w:rsid w:val="004769A4"/>
    <w:rsid w:val="0048005C"/>
    <w:rsid w:val="00481F40"/>
    <w:rsid w:val="00481FB2"/>
    <w:rsid w:val="0048258B"/>
    <w:rsid w:val="0048343D"/>
    <w:rsid w:val="004836C9"/>
    <w:rsid w:val="00483A1B"/>
    <w:rsid w:val="004842A3"/>
    <w:rsid w:val="00484800"/>
    <w:rsid w:val="00484D47"/>
    <w:rsid w:val="00487153"/>
    <w:rsid w:val="004873B5"/>
    <w:rsid w:val="004903FF"/>
    <w:rsid w:val="004905EA"/>
    <w:rsid w:val="00491DA2"/>
    <w:rsid w:val="00492627"/>
    <w:rsid w:val="00492696"/>
    <w:rsid w:val="00493056"/>
    <w:rsid w:val="004931DD"/>
    <w:rsid w:val="0049336F"/>
    <w:rsid w:val="004942F6"/>
    <w:rsid w:val="00494382"/>
    <w:rsid w:val="00494C00"/>
    <w:rsid w:val="004956A6"/>
    <w:rsid w:val="0049612B"/>
    <w:rsid w:val="00496261"/>
    <w:rsid w:val="00496DED"/>
    <w:rsid w:val="004979E8"/>
    <w:rsid w:val="00497E4C"/>
    <w:rsid w:val="004A077B"/>
    <w:rsid w:val="004A08C0"/>
    <w:rsid w:val="004A16F0"/>
    <w:rsid w:val="004A45B5"/>
    <w:rsid w:val="004A51B5"/>
    <w:rsid w:val="004A5697"/>
    <w:rsid w:val="004A569F"/>
    <w:rsid w:val="004A6934"/>
    <w:rsid w:val="004A7FD8"/>
    <w:rsid w:val="004B004C"/>
    <w:rsid w:val="004B05C8"/>
    <w:rsid w:val="004B0BBD"/>
    <w:rsid w:val="004B0C3D"/>
    <w:rsid w:val="004B159E"/>
    <w:rsid w:val="004B255A"/>
    <w:rsid w:val="004B2679"/>
    <w:rsid w:val="004B2812"/>
    <w:rsid w:val="004B33C2"/>
    <w:rsid w:val="004B35FD"/>
    <w:rsid w:val="004B3753"/>
    <w:rsid w:val="004B3E95"/>
    <w:rsid w:val="004B43DD"/>
    <w:rsid w:val="004B4700"/>
    <w:rsid w:val="004B4C8A"/>
    <w:rsid w:val="004B4CDB"/>
    <w:rsid w:val="004B5B97"/>
    <w:rsid w:val="004B7B4E"/>
    <w:rsid w:val="004C23F0"/>
    <w:rsid w:val="004C2DAD"/>
    <w:rsid w:val="004C31D2"/>
    <w:rsid w:val="004C3D97"/>
    <w:rsid w:val="004C4BCA"/>
    <w:rsid w:val="004C4C8D"/>
    <w:rsid w:val="004C5410"/>
    <w:rsid w:val="004C56F1"/>
    <w:rsid w:val="004C59B2"/>
    <w:rsid w:val="004C5C6B"/>
    <w:rsid w:val="004C63D3"/>
    <w:rsid w:val="004C6FBF"/>
    <w:rsid w:val="004C7368"/>
    <w:rsid w:val="004D02CC"/>
    <w:rsid w:val="004D1AD1"/>
    <w:rsid w:val="004D1C80"/>
    <w:rsid w:val="004D26B7"/>
    <w:rsid w:val="004D26E4"/>
    <w:rsid w:val="004D27E4"/>
    <w:rsid w:val="004D2E8E"/>
    <w:rsid w:val="004D33A7"/>
    <w:rsid w:val="004D347E"/>
    <w:rsid w:val="004D3683"/>
    <w:rsid w:val="004D3952"/>
    <w:rsid w:val="004D4435"/>
    <w:rsid w:val="004D46FB"/>
    <w:rsid w:val="004D4799"/>
    <w:rsid w:val="004D4E47"/>
    <w:rsid w:val="004D5183"/>
    <w:rsid w:val="004D55C2"/>
    <w:rsid w:val="004D6D4A"/>
    <w:rsid w:val="004D77AE"/>
    <w:rsid w:val="004D7C44"/>
    <w:rsid w:val="004E0D38"/>
    <w:rsid w:val="004E11B5"/>
    <w:rsid w:val="004E1419"/>
    <w:rsid w:val="004E1740"/>
    <w:rsid w:val="004E2CA7"/>
    <w:rsid w:val="004E2CD8"/>
    <w:rsid w:val="004E354F"/>
    <w:rsid w:val="004E3DFE"/>
    <w:rsid w:val="004E4F27"/>
    <w:rsid w:val="004E5084"/>
    <w:rsid w:val="004E557C"/>
    <w:rsid w:val="004E5E64"/>
    <w:rsid w:val="004E6BD1"/>
    <w:rsid w:val="004E72EE"/>
    <w:rsid w:val="004F1345"/>
    <w:rsid w:val="004F1663"/>
    <w:rsid w:val="004F1725"/>
    <w:rsid w:val="004F1F0F"/>
    <w:rsid w:val="004F24C6"/>
    <w:rsid w:val="004F2FEA"/>
    <w:rsid w:val="004F3FC5"/>
    <w:rsid w:val="004F568C"/>
    <w:rsid w:val="004F5746"/>
    <w:rsid w:val="004F5D5A"/>
    <w:rsid w:val="004F656C"/>
    <w:rsid w:val="004F6D59"/>
    <w:rsid w:val="004F6D7E"/>
    <w:rsid w:val="004F77EA"/>
    <w:rsid w:val="004F7D96"/>
    <w:rsid w:val="00500398"/>
    <w:rsid w:val="00500DEF"/>
    <w:rsid w:val="005012E9"/>
    <w:rsid w:val="0050142A"/>
    <w:rsid w:val="00501576"/>
    <w:rsid w:val="00502F22"/>
    <w:rsid w:val="00502FC7"/>
    <w:rsid w:val="005034A7"/>
    <w:rsid w:val="00503C38"/>
    <w:rsid w:val="00503F24"/>
    <w:rsid w:val="00505DBB"/>
    <w:rsid w:val="00507888"/>
    <w:rsid w:val="005079DB"/>
    <w:rsid w:val="00510251"/>
    <w:rsid w:val="0051039E"/>
    <w:rsid w:val="005103E3"/>
    <w:rsid w:val="00510844"/>
    <w:rsid w:val="00511D7F"/>
    <w:rsid w:val="0051210E"/>
    <w:rsid w:val="00512239"/>
    <w:rsid w:val="00512DE2"/>
    <w:rsid w:val="005130E7"/>
    <w:rsid w:val="00513666"/>
    <w:rsid w:val="005143BA"/>
    <w:rsid w:val="00515004"/>
    <w:rsid w:val="005157A2"/>
    <w:rsid w:val="00516989"/>
    <w:rsid w:val="00516AA7"/>
    <w:rsid w:val="005170D9"/>
    <w:rsid w:val="00520259"/>
    <w:rsid w:val="005202A6"/>
    <w:rsid w:val="00520CDF"/>
    <w:rsid w:val="00521131"/>
    <w:rsid w:val="00521BEB"/>
    <w:rsid w:val="005227FE"/>
    <w:rsid w:val="00522BFA"/>
    <w:rsid w:val="00523632"/>
    <w:rsid w:val="00523A3F"/>
    <w:rsid w:val="00523BA3"/>
    <w:rsid w:val="0052417A"/>
    <w:rsid w:val="0052469E"/>
    <w:rsid w:val="00524DD2"/>
    <w:rsid w:val="0052531A"/>
    <w:rsid w:val="00525CA7"/>
    <w:rsid w:val="0052614F"/>
    <w:rsid w:val="005270D8"/>
    <w:rsid w:val="00527C0B"/>
    <w:rsid w:val="005301A4"/>
    <w:rsid w:val="005303F5"/>
    <w:rsid w:val="00530418"/>
    <w:rsid w:val="00530786"/>
    <w:rsid w:val="005311A0"/>
    <w:rsid w:val="0053191D"/>
    <w:rsid w:val="00531BD2"/>
    <w:rsid w:val="00531D98"/>
    <w:rsid w:val="00532CD9"/>
    <w:rsid w:val="00533914"/>
    <w:rsid w:val="0053398B"/>
    <w:rsid w:val="00533D84"/>
    <w:rsid w:val="00533E80"/>
    <w:rsid w:val="005349F6"/>
    <w:rsid w:val="00535098"/>
    <w:rsid w:val="0053586B"/>
    <w:rsid w:val="0053597C"/>
    <w:rsid w:val="005360A5"/>
    <w:rsid w:val="005366BE"/>
    <w:rsid w:val="00536BE7"/>
    <w:rsid w:val="005371EA"/>
    <w:rsid w:val="00540387"/>
    <w:rsid w:val="00540537"/>
    <w:rsid w:val="00540A24"/>
    <w:rsid w:val="00540CAC"/>
    <w:rsid w:val="005410F6"/>
    <w:rsid w:val="0054191D"/>
    <w:rsid w:val="00543455"/>
    <w:rsid w:val="00544171"/>
    <w:rsid w:val="00544883"/>
    <w:rsid w:val="00544909"/>
    <w:rsid w:val="005449C0"/>
    <w:rsid w:val="00544A00"/>
    <w:rsid w:val="005501BE"/>
    <w:rsid w:val="005507DE"/>
    <w:rsid w:val="00553840"/>
    <w:rsid w:val="005538DE"/>
    <w:rsid w:val="00554112"/>
    <w:rsid w:val="00554B3E"/>
    <w:rsid w:val="00556E27"/>
    <w:rsid w:val="0055711F"/>
    <w:rsid w:val="00557DE6"/>
    <w:rsid w:val="00557FD2"/>
    <w:rsid w:val="00560FC6"/>
    <w:rsid w:val="00561268"/>
    <w:rsid w:val="005612C9"/>
    <w:rsid w:val="00561346"/>
    <w:rsid w:val="005618DA"/>
    <w:rsid w:val="005618DE"/>
    <w:rsid w:val="00561AFD"/>
    <w:rsid w:val="00561EC2"/>
    <w:rsid w:val="0056268B"/>
    <w:rsid w:val="00562801"/>
    <w:rsid w:val="00562AB3"/>
    <w:rsid w:val="00562CA0"/>
    <w:rsid w:val="00562F25"/>
    <w:rsid w:val="00563967"/>
    <w:rsid w:val="00563D74"/>
    <w:rsid w:val="00564334"/>
    <w:rsid w:val="00564B02"/>
    <w:rsid w:val="00564CE3"/>
    <w:rsid w:val="00564D49"/>
    <w:rsid w:val="00565DCE"/>
    <w:rsid w:val="00566A6E"/>
    <w:rsid w:val="00567320"/>
    <w:rsid w:val="0056758C"/>
    <w:rsid w:val="005679B6"/>
    <w:rsid w:val="00567EE6"/>
    <w:rsid w:val="005705FA"/>
    <w:rsid w:val="005706DF"/>
    <w:rsid w:val="00570ABD"/>
    <w:rsid w:val="00570B0A"/>
    <w:rsid w:val="00570BDC"/>
    <w:rsid w:val="00570DA8"/>
    <w:rsid w:val="00570F3F"/>
    <w:rsid w:val="00571581"/>
    <w:rsid w:val="00572622"/>
    <w:rsid w:val="005729C4"/>
    <w:rsid w:val="00572A72"/>
    <w:rsid w:val="00572C6B"/>
    <w:rsid w:val="005731DA"/>
    <w:rsid w:val="005735A5"/>
    <w:rsid w:val="00573611"/>
    <w:rsid w:val="00573DB8"/>
    <w:rsid w:val="00573E7B"/>
    <w:rsid w:val="0057478B"/>
    <w:rsid w:val="00574CB3"/>
    <w:rsid w:val="0057512B"/>
    <w:rsid w:val="00575B6C"/>
    <w:rsid w:val="005761D3"/>
    <w:rsid w:val="00576588"/>
    <w:rsid w:val="005778D7"/>
    <w:rsid w:val="0058148C"/>
    <w:rsid w:val="0058154D"/>
    <w:rsid w:val="00581C1C"/>
    <w:rsid w:val="00582004"/>
    <w:rsid w:val="0058392E"/>
    <w:rsid w:val="0058398B"/>
    <w:rsid w:val="005839CA"/>
    <w:rsid w:val="00583A7C"/>
    <w:rsid w:val="00583DEC"/>
    <w:rsid w:val="00583E32"/>
    <w:rsid w:val="005844D6"/>
    <w:rsid w:val="00584C1B"/>
    <w:rsid w:val="0058510D"/>
    <w:rsid w:val="0058696E"/>
    <w:rsid w:val="00587058"/>
    <w:rsid w:val="005873C0"/>
    <w:rsid w:val="00590DD7"/>
    <w:rsid w:val="00590FF5"/>
    <w:rsid w:val="0059125A"/>
    <w:rsid w:val="00591415"/>
    <w:rsid w:val="0059227B"/>
    <w:rsid w:val="00592C58"/>
    <w:rsid w:val="0059390B"/>
    <w:rsid w:val="0059399B"/>
    <w:rsid w:val="00594BE3"/>
    <w:rsid w:val="00597682"/>
    <w:rsid w:val="005A01AD"/>
    <w:rsid w:val="005A04C2"/>
    <w:rsid w:val="005A0506"/>
    <w:rsid w:val="005A0551"/>
    <w:rsid w:val="005A0C09"/>
    <w:rsid w:val="005A10A2"/>
    <w:rsid w:val="005A17F0"/>
    <w:rsid w:val="005A1F56"/>
    <w:rsid w:val="005A2E34"/>
    <w:rsid w:val="005A3DA8"/>
    <w:rsid w:val="005A44A8"/>
    <w:rsid w:val="005A47AC"/>
    <w:rsid w:val="005A5017"/>
    <w:rsid w:val="005A50BD"/>
    <w:rsid w:val="005A61B3"/>
    <w:rsid w:val="005A65B3"/>
    <w:rsid w:val="005A6BBF"/>
    <w:rsid w:val="005A70F1"/>
    <w:rsid w:val="005A743D"/>
    <w:rsid w:val="005A7F80"/>
    <w:rsid w:val="005B0693"/>
    <w:rsid w:val="005B0966"/>
    <w:rsid w:val="005B0B66"/>
    <w:rsid w:val="005B0FDF"/>
    <w:rsid w:val="005B102F"/>
    <w:rsid w:val="005B1098"/>
    <w:rsid w:val="005B1299"/>
    <w:rsid w:val="005B1A9C"/>
    <w:rsid w:val="005B21AB"/>
    <w:rsid w:val="005B27E3"/>
    <w:rsid w:val="005B28EC"/>
    <w:rsid w:val="005B295B"/>
    <w:rsid w:val="005B37DA"/>
    <w:rsid w:val="005B38C0"/>
    <w:rsid w:val="005B4709"/>
    <w:rsid w:val="005B517C"/>
    <w:rsid w:val="005B51E7"/>
    <w:rsid w:val="005B5CFC"/>
    <w:rsid w:val="005B691A"/>
    <w:rsid w:val="005B746D"/>
    <w:rsid w:val="005B795D"/>
    <w:rsid w:val="005C0097"/>
    <w:rsid w:val="005C00CA"/>
    <w:rsid w:val="005C0265"/>
    <w:rsid w:val="005C088D"/>
    <w:rsid w:val="005C0CD3"/>
    <w:rsid w:val="005C17CD"/>
    <w:rsid w:val="005C225F"/>
    <w:rsid w:val="005C389D"/>
    <w:rsid w:val="005C390B"/>
    <w:rsid w:val="005C454B"/>
    <w:rsid w:val="005C518D"/>
    <w:rsid w:val="005C66E5"/>
    <w:rsid w:val="005C67CC"/>
    <w:rsid w:val="005C7096"/>
    <w:rsid w:val="005C761B"/>
    <w:rsid w:val="005D0901"/>
    <w:rsid w:val="005D1A67"/>
    <w:rsid w:val="005D1F3D"/>
    <w:rsid w:val="005D213F"/>
    <w:rsid w:val="005D2541"/>
    <w:rsid w:val="005D29C8"/>
    <w:rsid w:val="005D2D09"/>
    <w:rsid w:val="005D3A73"/>
    <w:rsid w:val="005D4F5F"/>
    <w:rsid w:val="005D511B"/>
    <w:rsid w:val="005D534F"/>
    <w:rsid w:val="005D5AA1"/>
    <w:rsid w:val="005E0AA6"/>
    <w:rsid w:val="005E1573"/>
    <w:rsid w:val="005E18B0"/>
    <w:rsid w:val="005E1E4C"/>
    <w:rsid w:val="005E21AB"/>
    <w:rsid w:val="005E21F3"/>
    <w:rsid w:val="005E2A0D"/>
    <w:rsid w:val="005E3CE7"/>
    <w:rsid w:val="005E4E35"/>
    <w:rsid w:val="005E4FC3"/>
    <w:rsid w:val="005E514F"/>
    <w:rsid w:val="005E60F5"/>
    <w:rsid w:val="005E6AE2"/>
    <w:rsid w:val="005E7317"/>
    <w:rsid w:val="005E7545"/>
    <w:rsid w:val="005F0E10"/>
    <w:rsid w:val="005F1380"/>
    <w:rsid w:val="005F14F5"/>
    <w:rsid w:val="005F1F7E"/>
    <w:rsid w:val="005F34EE"/>
    <w:rsid w:val="005F3A91"/>
    <w:rsid w:val="005F440F"/>
    <w:rsid w:val="005F4987"/>
    <w:rsid w:val="005F57FA"/>
    <w:rsid w:val="005F5A3C"/>
    <w:rsid w:val="005F6856"/>
    <w:rsid w:val="005F6CA6"/>
    <w:rsid w:val="006013B8"/>
    <w:rsid w:val="006014FE"/>
    <w:rsid w:val="00602200"/>
    <w:rsid w:val="0060281B"/>
    <w:rsid w:val="006031DA"/>
    <w:rsid w:val="006035B5"/>
    <w:rsid w:val="006046F1"/>
    <w:rsid w:val="00604C45"/>
    <w:rsid w:val="00604F56"/>
    <w:rsid w:val="00605CEB"/>
    <w:rsid w:val="00606CEE"/>
    <w:rsid w:val="00606E7E"/>
    <w:rsid w:val="00610508"/>
    <w:rsid w:val="00610D48"/>
    <w:rsid w:val="00612740"/>
    <w:rsid w:val="0061334D"/>
    <w:rsid w:val="00613820"/>
    <w:rsid w:val="006142E6"/>
    <w:rsid w:val="00615327"/>
    <w:rsid w:val="0061540D"/>
    <w:rsid w:val="00615A24"/>
    <w:rsid w:val="00615F1C"/>
    <w:rsid w:val="00617E1D"/>
    <w:rsid w:val="0062024D"/>
    <w:rsid w:val="00620307"/>
    <w:rsid w:val="006209F0"/>
    <w:rsid w:val="00620A56"/>
    <w:rsid w:val="0062121B"/>
    <w:rsid w:val="00621659"/>
    <w:rsid w:val="00622ED9"/>
    <w:rsid w:val="00623C38"/>
    <w:rsid w:val="0062413E"/>
    <w:rsid w:val="00626099"/>
    <w:rsid w:val="006272F7"/>
    <w:rsid w:val="006273A8"/>
    <w:rsid w:val="006310A7"/>
    <w:rsid w:val="00631135"/>
    <w:rsid w:val="00631558"/>
    <w:rsid w:val="00631994"/>
    <w:rsid w:val="00633631"/>
    <w:rsid w:val="006336A0"/>
    <w:rsid w:val="00633A19"/>
    <w:rsid w:val="00634646"/>
    <w:rsid w:val="00634A04"/>
    <w:rsid w:val="00635077"/>
    <w:rsid w:val="0063545A"/>
    <w:rsid w:val="00636262"/>
    <w:rsid w:val="006368F6"/>
    <w:rsid w:val="00636A3F"/>
    <w:rsid w:val="00636BC5"/>
    <w:rsid w:val="006372F7"/>
    <w:rsid w:val="00637CB5"/>
    <w:rsid w:val="00637D04"/>
    <w:rsid w:val="00640278"/>
    <w:rsid w:val="006402FF"/>
    <w:rsid w:val="0064032F"/>
    <w:rsid w:val="006406B1"/>
    <w:rsid w:val="00642467"/>
    <w:rsid w:val="00642E85"/>
    <w:rsid w:val="00643192"/>
    <w:rsid w:val="006434AF"/>
    <w:rsid w:val="0064447C"/>
    <w:rsid w:val="006444DA"/>
    <w:rsid w:val="00645C90"/>
    <w:rsid w:val="00646B61"/>
    <w:rsid w:val="00647B15"/>
    <w:rsid w:val="00647EBB"/>
    <w:rsid w:val="00647F43"/>
    <w:rsid w:val="0065042E"/>
    <w:rsid w:val="00651540"/>
    <w:rsid w:val="00651D78"/>
    <w:rsid w:val="00652248"/>
    <w:rsid w:val="00652545"/>
    <w:rsid w:val="00653457"/>
    <w:rsid w:val="0065376C"/>
    <w:rsid w:val="00653E99"/>
    <w:rsid w:val="00653FEF"/>
    <w:rsid w:val="006546AF"/>
    <w:rsid w:val="00654DFF"/>
    <w:rsid w:val="00654F82"/>
    <w:rsid w:val="006555B6"/>
    <w:rsid w:val="0065560C"/>
    <w:rsid w:val="006556A7"/>
    <w:rsid w:val="00657969"/>
    <w:rsid w:val="00657B80"/>
    <w:rsid w:val="00657C71"/>
    <w:rsid w:val="00657FF3"/>
    <w:rsid w:val="00660786"/>
    <w:rsid w:val="00661696"/>
    <w:rsid w:val="00661C35"/>
    <w:rsid w:val="00661E79"/>
    <w:rsid w:val="006631EF"/>
    <w:rsid w:val="00663DFD"/>
    <w:rsid w:val="006643AB"/>
    <w:rsid w:val="00665346"/>
    <w:rsid w:val="00665473"/>
    <w:rsid w:val="00665891"/>
    <w:rsid w:val="00665958"/>
    <w:rsid w:val="00666D31"/>
    <w:rsid w:val="0066712B"/>
    <w:rsid w:val="00667C02"/>
    <w:rsid w:val="0067045D"/>
    <w:rsid w:val="00671B89"/>
    <w:rsid w:val="00671FDF"/>
    <w:rsid w:val="00672069"/>
    <w:rsid w:val="00672238"/>
    <w:rsid w:val="00672783"/>
    <w:rsid w:val="006735C5"/>
    <w:rsid w:val="00673BB8"/>
    <w:rsid w:val="0067410C"/>
    <w:rsid w:val="00674FF7"/>
    <w:rsid w:val="00675464"/>
    <w:rsid w:val="0067552B"/>
    <w:rsid w:val="00675B3C"/>
    <w:rsid w:val="006766FC"/>
    <w:rsid w:val="0067706A"/>
    <w:rsid w:val="006771BB"/>
    <w:rsid w:val="00681051"/>
    <w:rsid w:val="00681513"/>
    <w:rsid w:val="0068152E"/>
    <w:rsid w:val="006817DE"/>
    <w:rsid w:val="0068185D"/>
    <w:rsid w:val="0068191B"/>
    <w:rsid w:val="00682270"/>
    <w:rsid w:val="00682533"/>
    <w:rsid w:val="006826CB"/>
    <w:rsid w:val="00682F0A"/>
    <w:rsid w:val="0068347C"/>
    <w:rsid w:val="00683627"/>
    <w:rsid w:val="006836E9"/>
    <w:rsid w:val="006837CC"/>
    <w:rsid w:val="00683B9A"/>
    <w:rsid w:val="00683BE0"/>
    <w:rsid w:val="00684304"/>
    <w:rsid w:val="006846EB"/>
    <w:rsid w:val="00684929"/>
    <w:rsid w:val="00684FAA"/>
    <w:rsid w:val="00684FEE"/>
    <w:rsid w:val="00685074"/>
    <w:rsid w:val="00685316"/>
    <w:rsid w:val="00685522"/>
    <w:rsid w:val="00685587"/>
    <w:rsid w:val="006857B2"/>
    <w:rsid w:val="00685B8C"/>
    <w:rsid w:val="00687DE1"/>
    <w:rsid w:val="0069051A"/>
    <w:rsid w:val="006910DA"/>
    <w:rsid w:val="00691F54"/>
    <w:rsid w:val="006925C6"/>
    <w:rsid w:val="00692DA9"/>
    <w:rsid w:val="006935D4"/>
    <w:rsid w:val="0069398D"/>
    <w:rsid w:val="00693AC5"/>
    <w:rsid w:val="00694899"/>
    <w:rsid w:val="0069495C"/>
    <w:rsid w:val="00694A11"/>
    <w:rsid w:val="00695167"/>
    <w:rsid w:val="006953CC"/>
    <w:rsid w:val="00695EF3"/>
    <w:rsid w:val="0069606B"/>
    <w:rsid w:val="00696736"/>
    <w:rsid w:val="00696767"/>
    <w:rsid w:val="00696964"/>
    <w:rsid w:val="00696F04"/>
    <w:rsid w:val="006974AF"/>
    <w:rsid w:val="006A2096"/>
    <w:rsid w:val="006A26C1"/>
    <w:rsid w:val="006A3856"/>
    <w:rsid w:val="006A49B1"/>
    <w:rsid w:val="006A4EAC"/>
    <w:rsid w:val="006A5D24"/>
    <w:rsid w:val="006A678C"/>
    <w:rsid w:val="006A6892"/>
    <w:rsid w:val="006A735A"/>
    <w:rsid w:val="006A75F1"/>
    <w:rsid w:val="006A7F4E"/>
    <w:rsid w:val="006B060D"/>
    <w:rsid w:val="006B0D85"/>
    <w:rsid w:val="006B1410"/>
    <w:rsid w:val="006B1A50"/>
    <w:rsid w:val="006B1B49"/>
    <w:rsid w:val="006B20A0"/>
    <w:rsid w:val="006B2E37"/>
    <w:rsid w:val="006B3CFE"/>
    <w:rsid w:val="006B57AB"/>
    <w:rsid w:val="006B5DBA"/>
    <w:rsid w:val="006B5FB1"/>
    <w:rsid w:val="006B66E4"/>
    <w:rsid w:val="006B6908"/>
    <w:rsid w:val="006B6B65"/>
    <w:rsid w:val="006B6C7C"/>
    <w:rsid w:val="006B795D"/>
    <w:rsid w:val="006C0520"/>
    <w:rsid w:val="006C070F"/>
    <w:rsid w:val="006C09F0"/>
    <w:rsid w:val="006C16E5"/>
    <w:rsid w:val="006C1960"/>
    <w:rsid w:val="006C1B44"/>
    <w:rsid w:val="006C1FAF"/>
    <w:rsid w:val="006C2449"/>
    <w:rsid w:val="006C2E19"/>
    <w:rsid w:val="006C3AB6"/>
    <w:rsid w:val="006C3D2D"/>
    <w:rsid w:val="006C47EF"/>
    <w:rsid w:val="006C4B22"/>
    <w:rsid w:val="006C4B70"/>
    <w:rsid w:val="006C5B2C"/>
    <w:rsid w:val="006C6113"/>
    <w:rsid w:val="006C6555"/>
    <w:rsid w:val="006C6881"/>
    <w:rsid w:val="006C6A9C"/>
    <w:rsid w:val="006C77B0"/>
    <w:rsid w:val="006C7960"/>
    <w:rsid w:val="006D0467"/>
    <w:rsid w:val="006D0BAF"/>
    <w:rsid w:val="006D0FF4"/>
    <w:rsid w:val="006D12B0"/>
    <w:rsid w:val="006D15D3"/>
    <w:rsid w:val="006D1FAC"/>
    <w:rsid w:val="006D2C53"/>
    <w:rsid w:val="006D2E10"/>
    <w:rsid w:val="006D340A"/>
    <w:rsid w:val="006D3EA3"/>
    <w:rsid w:val="006D430D"/>
    <w:rsid w:val="006D4AB6"/>
    <w:rsid w:val="006D592F"/>
    <w:rsid w:val="006D6285"/>
    <w:rsid w:val="006D721B"/>
    <w:rsid w:val="006D79CF"/>
    <w:rsid w:val="006E06D0"/>
    <w:rsid w:val="006E0A24"/>
    <w:rsid w:val="006E0C1C"/>
    <w:rsid w:val="006E0F77"/>
    <w:rsid w:val="006E1095"/>
    <w:rsid w:val="006E1291"/>
    <w:rsid w:val="006E1DCB"/>
    <w:rsid w:val="006E3AD1"/>
    <w:rsid w:val="006E3BC6"/>
    <w:rsid w:val="006E3EB4"/>
    <w:rsid w:val="006E4FA0"/>
    <w:rsid w:val="006E55F0"/>
    <w:rsid w:val="006E6253"/>
    <w:rsid w:val="006E6ADE"/>
    <w:rsid w:val="006E6C50"/>
    <w:rsid w:val="006E7EE7"/>
    <w:rsid w:val="006F0351"/>
    <w:rsid w:val="006F0AE1"/>
    <w:rsid w:val="006F0EBF"/>
    <w:rsid w:val="006F1CD3"/>
    <w:rsid w:val="006F1F92"/>
    <w:rsid w:val="006F2C11"/>
    <w:rsid w:val="006F310C"/>
    <w:rsid w:val="006F33F5"/>
    <w:rsid w:val="006F3ECA"/>
    <w:rsid w:val="006F4930"/>
    <w:rsid w:val="006F67B0"/>
    <w:rsid w:val="006F6856"/>
    <w:rsid w:val="006F6984"/>
    <w:rsid w:val="006F6D13"/>
    <w:rsid w:val="006F74B1"/>
    <w:rsid w:val="006F7FF9"/>
    <w:rsid w:val="00700277"/>
    <w:rsid w:val="007005FC"/>
    <w:rsid w:val="0070084D"/>
    <w:rsid w:val="007009DC"/>
    <w:rsid w:val="00700E1F"/>
    <w:rsid w:val="00701F0F"/>
    <w:rsid w:val="00701F41"/>
    <w:rsid w:val="007026B0"/>
    <w:rsid w:val="00702833"/>
    <w:rsid w:val="0070437B"/>
    <w:rsid w:val="007045D3"/>
    <w:rsid w:val="00705EF2"/>
    <w:rsid w:val="00707272"/>
    <w:rsid w:val="00707778"/>
    <w:rsid w:val="0071041F"/>
    <w:rsid w:val="0071082D"/>
    <w:rsid w:val="00710D57"/>
    <w:rsid w:val="007112EA"/>
    <w:rsid w:val="00711DB0"/>
    <w:rsid w:val="007120D2"/>
    <w:rsid w:val="0071267D"/>
    <w:rsid w:val="00712E41"/>
    <w:rsid w:val="00712F03"/>
    <w:rsid w:val="00713ACD"/>
    <w:rsid w:val="00715090"/>
    <w:rsid w:val="007156CF"/>
    <w:rsid w:val="00715A1D"/>
    <w:rsid w:val="00716287"/>
    <w:rsid w:val="00716A89"/>
    <w:rsid w:val="007170E6"/>
    <w:rsid w:val="0071739B"/>
    <w:rsid w:val="00717D55"/>
    <w:rsid w:val="007206ED"/>
    <w:rsid w:val="007207E9"/>
    <w:rsid w:val="00720B39"/>
    <w:rsid w:val="00720EA9"/>
    <w:rsid w:val="0072172F"/>
    <w:rsid w:val="00721BF1"/>
    <w:rsid w:val="00723A21"/>
    <w:rsid w:val="00723D56"/>
    <w:rsid w:val="00724B5C"/>
    <w:rsid w:val="00724D32"/>
    <w:rsid w:val="00725748"/>
    <w:rsid w:val="00725F7F"/>
    <w:rsid w:val="0072623F"/>
    <w:rsid w:val="00726297"/>
    <w:rsid w:val="00727DBA"/>
    <w:rsid w:val="00727DC6"/>
    <w:rsid w:val="0073022C"/>
    <w:rsid w:val="0073031D"/>
    <w:rsid w:val="00730E74"/>
    <w:rsid w:val="00730F51"/>
    <w:rsid w:val="00731819"/>
    <w:rsid w:val="00731CFD"/>
    <w:rsid w:val="007328AA"/>
    <w:rsid w:val="00732AE7"/>
    <w:rsid w:val="00732BEE"/>
    <w:rsid w:val="00733F06"/>
    <w:rsid w:val="00734765"/>
    <w:rsid w:val="00734ECE"/>
    <w:rsid w:val="00735251"/>
    <w:rsid w:val="007357F3"/>
    <w:rsid w:val="00735EFB"/>
    <w:rsid w:val="00737224"/>
    <w:rsid w:val="00737CB2"/>
    <w:rsid w:val="00740570"/>
    <w:rsid w:val="00740C43"/>
    <w:rsid w:val="007416CA"/>
    <w:rsid w:val="007418E8"/>
    <w:rsid w:val="00741A63"/>
    <w:rsid w:val="007420C7"/>
    <w:rsid w:val="00742EAC"/>
    <w:rsid w:val="00743194"/>
    <w:rsid w:val="0074344F"/>
    <w:rsid w:val="00743E73"/>
    <w:rsid w:val="00744129"/>
    <w:rsid w:val="00744482"/>
    <w:rsid w:val="007447B4"/>
    <w:rsid w:val="00744832"/>
    <w:rsid w:val="0074542A"/>
    <w:rsid w:val="0074544B"/>
    <w:rsid w:val="00745A87"/>
    <w:rsid w:val="0074619E"/>
    <w:rsid w:val="00746447"/>
    <w:rsid w:val="0074664E"/>
    <w:rsid w:val="007469A9"/>
    <w:rsid w:val="007471A9"/>
    <w:rsid w:val="00747735"/>
    <w:rsid w:val="0074794C"/>
    <w:rsid w:val="0074794D"/>
    <w:rsid w:val="00747B8E"/>
    <w:rsid w:val="00747BE9"/>
    <w:rsid w:val="0075019B"/>
    <w:rsid w:val="00750EBD"/>
    <w:rsid w:val="007510BF"/>
    <w:rsid w:val="00751158"/>
    <w:rsid w:val="007520AE"/>
    <w:rsid w:val="007522F3"/>
    <w:rsid w:val="0075255C"/>
    <w:rsid w:val="00752CEE"/>
    <w:rsid w:val="0075337C"/>
    <w:rsid w:val="00755437"/>
    <w:rsid w:val="007556F7"/>
    <w:rsid w:val="00756137"/>
    <w:rsid w:val="007563AC"/>
    <w:rsid w:val="007566F6"/>
    <w:rsid w:val="0075741C"/>
    <w:rsid w:val="00757451"/>
    <w:rsid w:val="007579BD"/>
    <w:rsid w:val="007605BA"/>
    <w:rsid w:val="00760989"/>
    <w:rsid w:val="00760BB0"/>
    <w:rsid w:val="00761480"/>
    <w:rsid w:val="0076157A"/>
    <w:rsid w:val="007615C5"/>
    <w:rsid w:val="00762F66"/>
    <w:rsid w:val="007646E5"/>
    <w:rsid w:val="00765C77"/>
    <w:rsid w:val="00765DBA"/>
    <w:rsid w:val="00765E68"/>
    <w:rsid w:val="007666DA"/>
    <w:rsid w:val="007669DF"/>
    <w:rsid w:val="00766C79"/>
    <w:rsid w:val="00766D11"/>
    <w:rsid w:val="00766E3E"/>
    <w:rsid w:val="00766F2D"/>
    <w:rsid w:val="007702AC"/>
    <w:rsid w:val="007704D3"/>
    <w:rsid w:val="007709BC"/>
    <w:rsid w:val="00771C6B"/>
    <w:rsid w:val="007725A9"/>
    <w:rsid w:val="00773286"/>
    <w:rsid w:val="00773672"/>
    <w:rsid w:val="00773D17"/>
    <w:rsid w:val="007740E0"/>
    <w:rsid w:val="0077472D"/>
    <w:rsid w:val="007757B1"/>
    <w:rsid w:val="00776595"/>
    <w:rsid w:val="007769F5"/>
    <w:rsid w:val="00777227"/>
    <w:rsid w:val="00777303"/>
    <w:rsid w:val="00780D9A"/>
    <w:rsid w:val="007814A6"/>
    <w:rsid w:val="00781577"/>
    <w:rsid w:val="00781C28"/>
    <w:rsid w:val="007823B7"/>
    <w:rsid w:val="00782A9E"/>
    <w:rsid w:val="00782C78"/>
    <w:rsid w:val="00782E4E"/>
    <w:rsid w:val="00783762"/>
    <w:rsid w:val="00783AE2"/>
    <w:rsid w:val="00784128"/>
    <w:rsid w:val="00784593"/>
    <w:rsid w:val="00785255"/>
    <w:rsid w:val="00785E5B"/>
    <w:rsid w:val="00785E66"/>
    <w:rsid w:val="00786543"/>
    <w:rsid w:val="007866AE"/>
    <w:rsid w:val="00786C77"/>
    <w:rsid w:val="007873C1"/>
    <w:rsid w:val="00787DBF"/>
    <w:rsid w:val="00791854"/>
    <w:rsid w:val="00791A28"/>
    <w:rsid w:val="00791A81"/>
    <w:rsid w:val="0079213F"/>
    <w:rsid w:val="007921C5"/>
    <w:rsid w:val="00793F88"/>
    <w:rsid w:val="0079487C"/>
    <w:rsid w:val="00794960"/>
    <w:rsid w:val="00794A16"/>
    <w:rsid w:val="007954FA"/>
    <w:rsid w:val="0079578B"/>
    <w:rsid w:val="0079618B"/>
    <w:rsid w:val="0079689A"/>
    <w:rsid w:val="007978F6"/>
    <w:rsid w:val="007A00EF"/>
    <w:rsid w:val="007A0749"/>
    <w:rsid w:val="007A0E9B"/>
    <w:rsid w:val="007A1119"/>
    <w:rsid w:val="007A1988"/>
    <w:rsid w:val="007A1C2C"/>
    <w:rsid w:val="007A20A1"/>
    <w:rsid w:val="007A2286"/>
    <w:rsid w:val="007A2FA2"/>
    <w:rsid w:val="007A432F"/>
    <w:rsid w:val="007A45A4"/>
    <w:rsid w:val="007A492C"/>
    <w:rsid w:val="007A5035"/>
    <w:rsid w:val="007A50CF"/>
    <w:rsid w:val="007A5681"/>
    <w:rsid w:val="007A599A"/>
    <w:rsid w:val="007A66D2"/>
    <w:rsid w:val="007A6CCD"/>
    <w:rsid w:val="007A6D17"/>
    <w:rsid w:val="007A7BF1"/>
    <w:rsid w:val="007A7E06"/>
    <w:rsid w:val="007B05D9"/>
    <w:rsid w:val="007B11C8"/>
    <w:rsid w:val="007B181C"/>
    <w:rsid w:val="007B19EA"/>
    <w:rsid w:val="007B395A"/>
    <w:rsid w:val="007B4B7C"/>
    <w:rsid w:val="007B5990"/>
    <w:rsid w:val="007B5C9F"/>
    <w:rsid w:val="007B601E"/>
    <w:rsid w:val="007B6ACD"/>
    <w:rsid w:val="007B7613"/>
    <w:rsid w:val="007B7D58"/>
    <w:rsid w:val="007C066A"/>
    <w:rsid w:val="007C0A2D"/>
    <w:rsid w:val="007C1D8F"/>
    <w:rsid w:val="007C27B0"/>
    <w:rsid w:val="007C2840"/>
    <w:rsid w:val="007C2CE8"/>
    <w:rsid w:val="007C4D9A"/>
    <w:rsid w:val="007C507A"/>
    <w:rsid w:val="007C57B6"/>
    <w:rsid w:val="007C5D63"/>
    <w:rsid w:val="007C5F65"/>
    <w:rsid w:val="007C6C7F"/>
    <w:rsid w:val="007D0C30"/>
    <w:rsid w:val="007D0C52"/>
    <w:rsid w:val="007D1281"/>
    <w:rsid w:val="007D1BB6"/>
    <w:rsid w:val="007D36B7"/>
    <w:rsid w:val="007D38CD"/>
    <w:rsid w:val="007D3BB8"/>
    <w:rsid w:val="007D4577"/>
    <w:rsid w:val="007D4705"/>
    <w:rsid w:val="007D517C"/>
    <w:rsid w:val="007D5496"/>
    <w:rsid w:val="007D58A8"/>
    <w:rsid w:val="007D6C0F"/>
    <w:rsid w:val="007D6F0D"/>
    <w:rsid w:val="007D7278"/>
    <w:rsid w:val="007D7410"/>
    <w:rsid w:val="007D7D5E"/>
    <w:rsid w:val="007E003B"/>
    <w:rsid w:val="007E0489"/>
    <w:rsid w:val="007E0CB8"/>
    <w:rsid w:val="007E0FF1"/>
    <w:rsid w:val="007E103E"/>
    <w:rsid w:val="007E124C"/>
    <w:rsid w:val="007E128A"/>
    <w:rsid w:val="007E2AC5"/>
    <w:rsid w:val="007E40BC"/>
    <w:rsid w:val="007E4B27"/>
    <w:rsid w:val="007E541D"/>
    <w:rsid w:val="007E5553"/>
    <w:rsid w:val="007E583A"/>
    <w:rsid w:val="007E5E1B"/>
    <w:rsid w:val="007E616E"/>
    <w:rsid w:val="007E682F"/>
    <w:rsid w:val="007E7002"/>
    <w:rsid w:val="007E7BE4"/>
    <w:rsid w:val="007F0575"/>
    <w:rsid w:val="007F0E10"/>
    <w:rsid w:val="007F17CC"/>
    <w:rsid w:val="007F19C8"/>
    <w:rsid w:val="007F2603"/>
    <w:rsid w:val="007F2952"/>
    <w:rsid w:val="007F300B"/>
    <w:rsid w:val="007F39C4"/>
    <w:rsid w:val="007F3AAA"/>
    <w:rsid w:val="007F3BE5"/>
    <w:rsid w:val="007F3FB3"/>
    <w:rsid w:val="007F5A35"/>
    <w:rsid w:val="007F65D0"/>
    <w:rsid w:val="007F73C9"/>
    <w:rsid w:val="007F7911"/>
    <w:rsid w:val="0080023D"/>
    <w:rsid w:val="008010BF"/>
    <w:rsid w:val="0080123F"/>
    <w:rsid w:val="008014C3"/>
    <w:rsid w:val="00801629"/>
    <w:rsid w:val="00801D90"/>
    <w:rsid w:val="008021AD"/>
    <w:rsid w:val="0080363E"/>
    <w:rsid w:val="00803CC5"/>
    <w:rsid w:val="00803D2C"/>
    <w:rsid w:val="00803FBD"/>
    <w:rsid w:val="00804880"/>
    <w:rsid w:val="00804E91"/>
    <w:rsid w:val="00805224"/>
    <w:rsid w:val="00805FB5"/>
    <w:rsid w:val="00807163"/>
    <w:rsid w:val="0081036D"/>
    <w:rsid w:val="00810377"/>
    <w:rsid w:val="00810507"/>
    <w:rsid w:val="0081121E"/>
    <w:rsid w:val="00811DBA"/>
    <w:rsid w:val="008121A8"/>
    <w:rsid w:val="00812A37"/>
    <w:rsid w:val="00813686"/>
    <w:rsid w:val="00813A2A"/>
    <w:rsid w:val="0081458D"/>
    <w:rsid w:val="00815245"/>
    <w:rsid w:val="008168DF"/>
    <w:rsid w:val="00816AA0"/>
    <w:rsid w:val="00817925"/>
    <w:rsid w:val="008200F3"/>
    <w:rsid w:val="0082010B"/>
    <w:rsid w:val="0082073E"/>
    <w:rsid w:val="00820B25"/>
    <w:rsid w:val="00821C0F"/>
    <w:rsid w:val="00823079"/>
    <w:rsid w:val="00823C1B"/>
    <w:rsid w:val="0082410B"/>
    <w:rsid w:val="00824763"/>
    <w:rsid w:val="008251AF"/>
    <w:rsid w:val="00825818"/>
    <w:rsid w:val="00825B28"/>
    <w:rsid w:val="00825B8A"/>
    <w:rsid w:val="0082601C"/>
    <w:rsid w:val="008265D3"/>
    <w:rsid w:val="00826CF1"/>
    <w:rsid w:val="00827FA9"/>
    <w:rsid w:val="00830301"/>
    <w:rsid w:val="0083095B"/>
    <w:rsid w:val="008312E5"/>
    <w:rsid w:val="00831445"/>
    <w:rsid w:val="00831FB0"/>
    <w:rsid w:val="008322A4"/>
    <w:rsid w:val="008326F7"/>
    <w:rsid w:val="00832E9B"/>
    <w:rsid w:val="00833BC8"/>
    <w:rsid w:val="008344D5"/>
    <w:rsid w:val="00834C40"/>
    <w:rsid w:val="00834DCC"/>
    <w:rsid w:val="0083515E"/>
    <w:rsid w:val="00836488"/>
    <w:rsid w:val="008369D6"/>
    <w:rsid w:val="008376A5"/>
    <w:rsid w:val="00837AC0"/>
    <w:rsid w:val="0084005B"/>
    <w:rsid w:val="008403BE"/>
    <w:rsid w:val="0084081A"/>
    <w:rsid w:val="008408BB"/>
    <w:rsid w:val="00841915"/>
    <w:rsid w:val="008432CB"/>
    <w:rsid w:val="008443B7"/>
    <w:rsid w:val="00844C40"/>
    <w:rsid w:val="008457DB"/>
    <w:rsid w:val="0084677A"/>
    <w:rsid w:val="00846B7F"/>
    <w:rsid w:val="00846C4E"/>
    <w:rsid w:val="00846CFE"/>
    <w:rsid w:val="00847B24"/>
    <w:rsid w:val="00847B32"/>
    <w:rsid w:val="008501F1"/>
    <w:rsid w:val="00850812"/>
    <w:rsid w:val="0085170E"/>
    <w:rsid w:val="00851BD8"/>
    <w:rsid w:val="008525A8"/>
    <w:rsid w:val="0085372E"/>
    <w:rsid w:val="00854317"/>
    <w:rsid w:val="00854474"/>
    <w:rsid w:val="00854709"/>
    <w:rsid w:val="00854F2E"/>
    <w:rsid w:val="00855304"/>
    <w:rsid w:val="008559E8"/>
    <w:rsid w:val="00855B0F"/>
    <w:rsid w:val="00855FC4"/>
    <w:rsid w:val="008608B1"/>
    <w:rsid w:val="00861421"/>
    <w:rsid w:val="0086166D"/>
    <w:rsid w:val="00861C91"/>
    <w:rsid w:val="008620AF"/>
    <w:rsid w:val="008629CC"/>
    <w:rsid w:val="00862E65"/>
    <w:rsid w:val="00864A57"/>
    <w:rsid w:val="008653D6"/>
    <w:rsid w:val="00865A25"/>
    <w:rsid w:val="00866295"/>
    <w:rsid w:val="00866463"/>
    <w:rsid w:val="0086647F"/>
    <w:rsid w:val="0086692E"/>
    <w:rsid w:val="00866CB0"/>
    <w:rsid w:val="00866FCC"/>
    <w:rsid w:val="008674F0"/>
    <w:rsid w:val="00867D21"/>
    <w:rsid w:val="00867E4C"/>
    <w:rsid w:val="00867EEE"/>
    <w:rsid w:val="008708F2"/>
    <w:rsid w:val="00870EEF"/>
    <w:rsid w:val="00871628"/>
    <w:rsid w:val="0087181B"/>
    <w:rsid w:val="00872369"/>
    <w:rsid w:val="008729F3"/>
    <w:rsid w:val="00873348"/>
    <w:rsid w:val="008734FA"/>
    <w:rsid w:val="00874BEC"/>
    <w:rsid w:val="00874EEB"/>
    <w:rsid w:val="008752D6"/>
    <w:rsid w:val="00875861"/>
    <w:rsid w:val="0087651F"/>
    <w:rsid w:val="00876B9A"/>
    <w:rsid w:val="008772A5"/>
    <w:rsid w:val="00877B8D"/>
    <w:rsid w:val="00880890"/>
    <w:rsid w:val="00881BCF"/>
    <w:rsid w:val="00881E57"/>
    <w:rsid w:val="008835AB"/>
    <w:rsid w:val="00884D2D"/>
    <w:rsid w:val="00884FD5"/>
    <w:rsid w:val="00886CBD"/>
    <w:rsid w:val="00886FFC"/>
    <w:rsid w:val="00887320"/>
    <w:rsid w:val="00887486"/>
    <w:rsid w:val="00887B3B"/>
    <w:rsid w:val="00887C55"/>
    <w:rsid w:val="00890500"/>
    <w:rsid w:val="008905AE"/>
    <w:rsid w:val="00890810"/>
    <w:rsid w:val="0089176D"/>
    <w:rsid w:val="00891773"/>
    <w:rsid w:val="00892583"/>
    <w:rsid w:val="00892D2B"/>
    <w:rsid w:val="008933BF"/>
    <w:rsid w:val="00893593"/>
    <w:rsid w:val="00893B21"/>
    <w:rsid w:val="00894328"/>
    <w:rsid w:val="00895FC4"/>
    <w:rsid w:val="00897CD2"/>
    <w:rsid w:val="00897F73"/>
    <w:rsid w:val="008A0702"/>
    <w:rsid w:val="008A099E"/>
    <w:rsid w:val="008A0B42"/>
    <w:rsid w:val="008A10C4"/>
    <w:rsid w:val="008A11F0"/>
    <w:rsid w:val="008A1BD2"/>
    <w:rsid w:val="008A1D5A"/>
    <w:rsid w:val="008A2086"/>
    <w:rsid w:val="008A248C"/>
    <w:rsid w:val="008A2C19"/>
    <w:rsid w:val="008A3FE7"/>
    <w:rsid w:val="008A4942"/>
    <w:rsid w:val="008A4ED6"/>
    <w:rsid w:val="008A5470"/>
    <w:rsid w:val="008A6B7D"/>
    <w:rsid w:val="008A7374"/>
    <w:rsid w:val="008A7D35"/>
    <w:rsid w:val="008B0248"/>
    <w:rsid w:val="008B2B16"/>
    <w:rsid w:val="008B31EB"/>
    <w:rsid w:val="008B3C3D"/>
    <w:rsid w:val="008B4130"/>
    <w:rsid w:val="008B47F7"/>
    <w:rsid w:val="008B4820"/>
    <w:rsid w:val="008B5022"/>
    <w:rsid w:val="008B5172"/>
    <w:rsid w:val="008B59D2"/>
    <w:rsid w:val="008B5F26"/>
    <w:rsid w:val="008B6728"/>
    <w:rsid w:val="008B76A5"/>
    <w:rsid w:val="008B793E"/>
    <w:rsid w:val="008B7CE6"/>
    <w:rsid w:val="008C09A7"/>
    <w:rsid w:val="008C1155"/>
    <w:rsid w:val="008C1464"/>
    <w:rsid w:val="008C22E1"/>
    <w:rsid w:val="008C2BE3"/>
    <w:rsid w:val="008C30A9"/>
    <w:rsid w:val="008C47E0"/>
    <w:rsid w:val="008C4E70"/>
    <w:rsid w:val="008C510F"/>
    <w:rsid w:val="008C5420"/>
    <w:rsid w:val="008C56C5"/>
    <w:rsid w:val="008C60A4"/>
    <w:rsid w:val="008C66FE"/>
    <w:rsid w:val="008C71B0"/>
    <w:rsid w:val="008C7D2F"/>
    <w:rsid w:val="008D046C"/>
    <w:rsid w:val="008D1704"/>
    <w:rsid w:val="008D191D"/>
    <w:rsid w:val="008D1958"/>
    <w:rsid w:val="008D1AF7"/>
    <w:rsid w:val="008D2AA4"/>
    <w:rsid w:val="008D32A7"/>
    <w:rsid w:val="008D34BC"/>
    <w:rsid w:val="008D3F9F"/>
    <w:rsid w:val="008D4D96"/>
    <w:rsid w:val="008D54AD"/>
    <w:rsid w:val="008D59A2"/>
    <w:rsid w:val="008D5B90"/>
    <w:rsid w:val="008D6E67"/>
    <w:rsid w:val="008D6FF9"/>
    <w:rsid w:val="008D7216"/>
    <w:rsid w:val="008E0264"/>
    <w:rsid w:val="008E043A"/>
    <w:rsid w:val="008E07CF"/>
    <w:rsid w:val="008E1034"/>
    <w:rsid w:val="008E2405"/>
    <w:rsid w:val="008E286A"/>
    <w:rsid w:val="008E2883"/>
    <w:rsid w:val="008E4088"/>
    <w:rsid w:val="008E48AA"/>
    <w:rsid w:val="008E5AA1"/>
    <w:rsid w:val="008E5E96"/>
    <w:rsid w:val="008E5EF0"/>
    <w:rsid w:val="008E6276"/>
    <w:rsid w:val="008E7637"/>
    <w:rsid w:val="008E7CBC"/>
    <w:rsid w:val="008E7E48"/>
    <w:rsid w:val="008E7E56"/>
    <w:rsid w:val="008F00CF"/>
    <w:rsid w:val="008F0333"/>
    <w:rsid w:val="008F08F2"/>
    <w:rsid w:val="008F0D31"/>
    <w:rsid w:val="008F1505"/>
    <w:rsid w:val="008F1B43"/>
    <w:rsid w:val="008F1EFB"/>
    <w:rsid w:val="008F23B6"/>
    <w:rsid w:val="008F3612"/>
    <w:rsid w:val="008F377A"/>
    <w:rsid w:val="008F3CEC"/>
    <w:rsid w:val="008F419B"/>
    <w:rsid w:val="008F5159"/>
    <w:rsid w:val="008F5D68"/>
    <w:rsid w:val="008F5DE7"/>
    <w:rsid w:val="008F5F33"/>
    <w:rsid w:val="008F7702"/>
    <w:rsid w:val="008F7843"/>
    <w:rsid w:val="008F7CFC"/>
    <w:rsid w:val="0090020E"/>
    <w:rsid w:val="00900589"/>
    <w:rsid w:val="009006D6"/>
    <w:rsid w:val="00900F14"/>
    <w:rsid w:val="0090115C"/>
    <w:rsid w:val="009014FE"/>
    <w:rsid w:val="00901D92"/>
    <w:rsid w:val="009037BC"/>
    <w:rsid w:val="00907194"/>
    <w:rsid w:val="00910155"/>
    <w:rsid w:val="0091046A"/>
    <w:rsid w:val="00911539"/>
    <w:rsid w:val="0091167F"/>
    <w:rsid w:val="00911A62"/>
    <w:rsid w:val="00912253"/>
    <w:rsid w:val="0091254F"/>
    <w:rsid w:val="00912C5E"/>
    <w:rsid w:val="00912C71"/>
    <w:rsid w:val="00912EA5"/>
    <w:rsid w:val="00913993"/>
    <w:rsid w:val="00913E68"/>
    <w:rsid w:val="009148D9"/>
    <w:rsid w:val="009154B5"/>
    <w:rsid w:val="00915E5B"/>
    <w:rsid w:val="00915F1E"/>
    <w:rsid w:val="009164FF"/>
    <w:rsid w:val="00916500"/>
    <w:rsid w:val="00916E16"/>
    <w:rsid w:val="0091787A"/>
    <w:rsid w:val="00917A23"/>
    <w:rsid w:val="00917B13"/>
    <w:rsid w:val="00917C80"/>
    <w:rsid w:val="00917CCA"/>
    <w:rsid w:val="00920068"/>
    <w:rsid w:val="009211F5"/>
    <w:rsid w:val="009213E3"/>
    <w:rsid w:val="009223BF"/>
    <w:rsid w:val="00922614"/>
    <w:rsid w:val="00923770"/>
    <w:rsid w:val="00924065"/>
    <w:rsid w:val="00925192"/>
    <w:rsid w:val="00925754"/>
    <w:rsid w:val="00925796"/>
    <w:rsid w:val="00926A3F"/>
    <w:rsid w:val="00926ABD"/>
    <w:rsid w:val="00927366"/>
    <w:rsid w:val="00927B25"/>
    <w:rsid w:val="00927DBB"/>
    <w:rsid w:val="0093062E"/>
    <w:rsid w:val="009308AE"/>
    <w:rsid w:val="00930C88"/>
    <w:rsid w:val="00931237"/>
    <w:rsid w:val="009315FE"/>
    <w:rsid w:val="0093175B"/>
    <w:rsid w:val="00931997"/>
    <w:rsid w:val="0093358E"/>
    <w:rsid w:val="009345DA"/>
    <w:rsid w:val="00934842"/>
    <w:rsid w:val="00935087"/>
    <w:rsid w:val="009352C9"/>
    <w:rsid w:val="00935438"/>
    <w:rsid w:val="00935A86"/>
    <w:rsid w:val="00936C39"/>
    <w:rsid w:val="009373FC"/>
    <w:rsid w:val="00937736"/>
    <w:rsid w:val="009400C3"/>
    <w:rsid w:val="00940695"/>
    <w:rsid w:val="009412B0"/>
    <w:rsid w:val="00941E99"/>
    <w:rsid w:val="009423E8"/>
    <w:rsid w:val="00942647"/>
    <w:rsid w:val="00942AD2"/>
    <w:rsid w:val="00942AE9"/>
    <w:rsid w:val="00943064"/>
    <w:rsid w:val="009436FE"/>
    <w:rsid w:val="00943FF5"/>
    <w:rsid w:val="00944818"/>
    <w:rsid w:val="00945BCA"/>
    <w:rsid w:val="009462F3"/>
    <w:rsid w:val="009468A3"/>
    <w:rsid w:val="00947053"/>
    <w:rsid w:val="00947907"/>
    <w:rsid w:val="00947F4E"/>
    <w:rsid w:val="009511A0"/>
    <w:rsid w:val="00951312"/>
    <w:rsid w:val="00951DD6"/>
    <w:rsid w:val="00952C43"/>
    <w:rsid w:val="00953198"/>
    <w:rsid w:val="009532FB"/>
    <w:rsid w:val="009552E0"/>
    <w:rsid w:val="00955392"/>
    <w:rsid w:val="009558A3"/>
    <w:rsid w:val="0095615A"/>
    <w:rsid w:val="00960ECE"/>
    <w:rsid w:val="009615EA"/>
    <w:rsid w:val="0096173D"/>
    <w:rsid w:val="0096193C"/>
    <w:rsid w:val="00961DED"/>
    <w:rsid w:val="00961E47"/>
    <w:rsid w:val="00962E7F"/>
    <w:rsid w:val="00963BFA"/>
    <w:rsid w:val="0096482F"/>
    <w:rsid w:val="009662E4"/>
    <w:rsid w:val="00966397"/>
    <w:rsid w:val="009666BC"/>
    <w:rsid w:val="00966873"/>
    <w:rsid w:val="00966D47"/>
    <w:rsid w:val="00967CC1"/>
    <w:rsid w:val="00967E3C"/>
    <w:rsid w:val="0097007E"/>
    <w:rsid w:val="00970785"/>
    <w:rsid w:val="00970D97"/>
    <w:rsid w:val="00970FE2"/>
    <w:rsid w:val="009712CA"/>
    <w:rsid w:val="00971E4C"/>
    <w:rsid w:val="00972077"/>
    <w:rsid w:val="009727B9"/>
    <w:rsid w:val="0097320F"/>
    <w:rsid w:val="00973EBC"/>
    <w:rsid w:val="009745E1"/>
    <w:rsid w:val="0097486B"/>
    <w:rsid w:val="00974C6F"/>
    <w:rsid w:val="00975258"/>
    <w:rsid w:val="00975417"/>
    <w:rsid w:val="00975FC1"/>
    <w:rsid w:val="009760C1"/>
    <w:rsid w:val="00976895"/>
    <w:rsid w:val="00976A60"/>
    <w:rsid w:val="0097764B"/>
    <w:rsid w:val="009779A4"/>
    <w:rsid w:val="009802E6"/>
    <w:rsid w:val="00980545"/>
    <w:rsid w:val="009807AF"/>
    <w:rsid w:val="009818BE"/>
    <w:rsid w:val="00981F4B"/>
    <w:rsid w:val="00981F4F"/>
    <w:rsid w:val="009828AC"/>
    <w:rsid w:val="00982DE5"/>
    <w:rsid w:val="00983560"/>
    <w:rsid w:val="00984340"/>
    <w:rsid w:val="009844DF"/>
    <w:rsid w:val="009852AE"/>
    <w:rsid w:val="009867D1"/>
    <w:rsid w:val="00986993"/>
    <w:rsid w:val="00987252"/>
    <w:rsid w:val="00987A02"/>
    <w:rsid w:val="009905DF"/>
    <w:rsid w:val="00990A14"/>
    <w:rsid w:val="00990E50"/>
    <w:rsid w:val="0099128F"/>
    <w:rsid w:val="009919BC"/>
    <w:rsid w:val="00992312"/>
    <w:rsid w:val="00992EF7"/>
    <w:rsid w:val="00994023"/>
    <w:rsid w:val="00994DB6"/>
    <w:rsid w:val="00995D54"/>
    <w:rsid w:val="00995F0F"/>
    <w:rsid w:val="00996B9C"/>
    <w:rsid w:val="00996E27"/>
    <w:rsid w:val="00997CD9"/>
    <w:rsid w:val="00997EE7"/>
    <w:rsid w:val="009A0840"/>
    <w:rsid w:val="009A1183"/>
    <w:rsid w:val="009A14D4"/>
    <w:rsid w:val="009A2017"/>
    <w:rsid w:val="009A23F3"/>
    <w:rsid w:val="009A2563"/>
    <w:rsid w:val="009A2611"/>
    <w:rsid w:val="009A397A"/>
    <w:rsid w:val="009A3CD2"/>
    <w:rsid w:val="009A3CE5"/>
    <w:rsid w:val="009A4AFE"/>
    <w:rsid w:val="009A4FE6"/>
    <w:rsid w:val="009A56D7"/>
    <w:rsid w:val="009A604F"/>
    <w:rsid w:val="009A60D4"/>
    <w:rsid w:val="009A6585"/>
    <w:rsid w:val="009A7AAE"/>
    <w:rsid w:val="009B015F"/>
    <w:rsid w:val="009B1921"/>
    <w:rsid w:val="009B2101"/>
    <w:rsid w:val="009B2279"/>
    <w:rsid w:val="009B2615"/>
    <w:rsid w:val="009B2C21"/>
    <w:rsid w:val="009B388B"/>
    <w:rsid w:val="009B3F8B"/>
    <w:rsid w:val="009B47B8"/>
    <w:rsid w:val="009B4DCD"/>
    <w:rsid w:val="009B50F1"/>
    <w:rsid w:val="009B6102"/>
    <w:rsid w:val="009B6468"/>
    <w:rsid w:val="009B69A6"/>
    <w:rsid w:val="009B756B"/>
    <w:rsid w:val="009B77A1"/>
    <w:rsid w:val="009B7B92"/>
    <w:rsid w:val="009B7C19"/>
    <w:rsid w:val="009C09EE"/>
    <w:rsid w:val="009C0A74"/>
    <w:rsid w:val="009C0C38"/>
    <w:rsid w:val="009C0DED"/>
    <w:rsid w:val="009C100A"/>
    <w:rsid w:val="009C1189"/>
    <w:rsid w:val="009C11EA"/>
    <w:rsid w:val="009C123B"/>
    <w:rsid w:val="009C1802"/>
    <w:rsid w:val="009C27CE"/>
    <w:rsid w:val="009C2DA8"/>
    <w:rsid w:val="009C2EBA"/>
    <w:rsid w:val="009C3049"/>
    <w:rsid w:val="009C3134"/>
    <w:rsid w:val="009C4243"/>
    <w:rsid w:val="009C5DE7"/>
    <w:rsid w:val="009C61F2"/>
    <w:rsid w:val="009C75E2"/>
    <w:rsid w:val="009C7B7E"/>
    <w:rsid w:val="009D0196"/>
    <w:rsid w:val="009D066F"/>
    <w:rsid w:val="009D0FCD"/>
    <w:rsid w:val="009D194D"/>
    <w:rsid w:val="009D1CAC"/>
    <w:rsid w:val="009D1DAA"/>
    <w:rsid w:val="009D28C3"/>
    <w:rsid w:val="009D2B0E"/>
    <w:rsid w:val="009D3682"/>
    <w:rsid w:val="009D3A71"/>
    <w:rsid w:val="009D3B09"/>
    <w:rsid w:val="009D452A"/>
    <w:rsid w:val="009D4B3B"/>
    <w:rsid w:val="009D61D2"/>
    <w:rsid w:val="009D62DA"/>
    <w:rsid w:val="009D643B"/>
    <w:rsid w:val="009D7B0E"/>
    <w:rsid w:val="009D7C5D"/>
    <w:rsid w:val="009D7E43"/>
    <w:rsid w:val="009D7ECC"/>
    <w:rsid w:val="009E008F"/>
    <w:rsid w:val="009E1181"/>
    <w:rsid w:val="009E15DA"/>
    <w:rsid w:val="009E1D6B"/>
    <w:rsid w:val="009E2007"/>
    <w:rsid w:val="009E2097"/>
    <w:rsid w:val="009E23CA"/>
    <w:rsid w:val="009E2F21"/>
    <w:rsid w:val="009E39F0"/>
    <w:rsid w:val="009E3B35"/>
    <w:rsid w:val="009E472B"/>
    <w:rsid w:val="009E4C4B"/>
    <w:rsid w:val="009E4EEC"/>
    <w:rsid w:val="009E51C8"/>
    <w:rsid w:val="009E5F6E"/>
    <w:rsid w:val="009E653C"/>
    <w:rsid w:val="009E69E6"/>
    <w:rsid w:val="009E71C2"/>
    <w:rsid w:val="009E7E44"/>
    <w:rsid w:val="009E7EE4"/>
    <w:rsid w:val="009F17DD"/>
    <w:rsid w:val="009F220D"/>
    <w:rsid w:val="009F2E1E"/>
    <w:rsid w:val="009F3B90"/>
    <w:rsid w:val="009F3BB8"/>
    <w:rsid w:val="009F4115"/>
    <w:rsid w:val="009F5C63"/>
    <w:rsid w:val="009F5DE7"/>
    <w:rsid w:val="009F5ED0"/>
    <w:rsid w:val="009F60E8"/>
    <w:rsid w:val="009F6890"/>
    <w:rsid w:val="009F6981"/>
    <w:rsid w:val="009F71A3"/>
    <w:rsid w:val="009F7472"/>
    <w:rsid w:val="009F74A4"/>
    <w:rsid w:val="009F7749"/>
    <w:rsid w:val="009F77C1"/>
    <w:rsid w:val="009F7A09"/>
    <w:rsid w:val="009F7C79"/>
    <w:rsid w:val="009F7F19"/>
    <w:rsid w:val="00A0004A"/>
    <w:rsid w:val="00A002CE"/>
    <w:rsid w:val="00A0138E"/>
    <w:rsid w:val="00A0196C"/>
    <w:rsid w:val="00A01F67"/>
    <w:rsid w:val="00A026C0"/>
    <w:rsid w:val="00A02854"/>
    <w:rsid w:val="00A028EB"/>
    <w:rsid w:val="00A02D7A"/>
    <w:rsid w:val="00A03812"/>
    <w:rsid w:val="00A03A4B"/>
    <w:rsid w:val="00A03C08"/>
    <w:rsid w:val="00A04854"/>
    <w:rsid w:val="00A049C7"/>
    <w:rsid w:val="00A0629E"/>
    <w:rsid w:val="00A0711F"/>
    <w:rsid w:val="00A07314"/>
    <w:rsid w:val="00A07CAF"/>
    <w:rsid w:val="00A07F1A"/>
    <w:rsid w:val="00A1047E"/>
    <w:rsid w:val="00A11D1E"/>
    <w:rsid w:val="00A127F5"/>
    <w:rsid w:val="00A12B24"/>
    <w:rsid w:val="00A13499"/>
    <w:rsid w:val="00A134E0"/>
    <w:rsid w:val="00A1407B"/>
    <w:rsid w:val="00A141D5"/>
    <w:rsid w:val="00A146C6"/>
    <w:rsid w:val="00A15463"/>
    <w:rsid w:val="00A1551F"/>
    <w:rsid w:val="00A1647B"/>
    <w:rsid w:val="00A17C7B"/>
    <w:rsid w:val="00A2003F"/>
    <w:rsid w:val="00A208B8"/>
    <w:rsid w:val="00A20ED6"/>
    <w:rsid w:val="00A21080"/>
    <w:rsid w:val="00A2161A"/>
    <w:rsid w:val="00A2190C"/>
    <w:rsid w:val="00A22372"/>
    <w:rsid w:val="00A22D6D"/>
    <w:rsid w:val="00A236B4"/>
    <w:rsid w:val="00A24489"/>
    <w:rsid w:val="00A2469E"/>
    <w:rsid w:val="00A24B0C"/>
    <w:rsid w:val="00A24F87"/>
    <w:rsid w:val="00A252CA"/>
    <w:rsid w:val="00A25C61"/>
    <w:rsid w:val="00A261B5"/>
    <w:rsid w:val="00A26C91"/>
    <w:rsid w:val="00A30319"/>
    <w:rsid w:val="00A30592"/>
    <w:rsid w:val="00A310B6"/>
    <w:rsid w:val="00A32192"/>
    <w:rsid w:val="00A3263D"/>
    <w:rsid w:val="00A327B0"/>
    <w:rsid w:val="00A32957"/>
    <w:rsid w:val="00A32A43"/>
    <w:rsid w:val="00A332A1"/>
    <w:rsid w:val="00A3343E"/>
    <w:rsid w:val="00A343FF"/>
    <w:rsid w:val="00A35334"/>
    <w:rsid w:val="00A35546"/>
    <w:rsid w:val="00A3562B"/>
    <w:rsid w:val="00A359ED"/>
    <w:rsid w:val="00A36418"/>
    <w:rsid w:val="00A3760B"/>
    <w:rsid w:val="00A377E3"/>
    <w:rsid w:val="00A37900"/>
    <w:rsid w:val="00A37D7F"/>
    <w:rsid w:val="00A40E1A"/>
    <w:rsid w:val="00A40F63"/>
    <w:rsid w:val="00A40F8F"/>
    <w:rsid w:val="00A4131A"/>
    <w:rsid w:val="00A415A0"/>
    <w:rsid w:val="00A42ECB"/>
    <w:rsid w:val="00A4395D"/>
    <w:rsid w:val="00A43D79"/>
    <w:rsid w:val="00A440C1"/>
    <w:rsid w:val="00A44594"/>
    <w:rsid w:val="00A45240"/>
    <w:rsid w:val="00A456FA"/>
    <w:rsid w:val="00A46410"/>
    <w:rsid w:val="00A46CC3"/>
    <w:rsid w:val="00A46E20"/>
    <w:rsid w:val="00A47BE4"/>
    <w:rsid w:val="00A47FE6"/>
    <w:rsid w:val="00A50F1E"/>
    <w:rsid w:val="00A51B65"/>
    <w:rsid w:val="00A52611"/>
    <w:rsid w:val="00A52835"/>
    <w:rsid w:val="00A545BB"/>
    <w:rsid w:val="00A5461B"/>
    <w:rsid w:val="00A57688"/>
    <w:rsid w:val="00A60E56"/>
    <w:rsid w:val="00A62644"/>
    <w:rsid w:val="00A62A85"/>
    <w:rsid w:val="00A62F0B"/>
    <w:rsid w:val="00A63497"/>
    <w:rsid w:val="00A636A2"/>
    <w:rsid w:val="00A64405"/>
    <w:rsid w:val="00A646D5"/>
    <w:rsid w:val="00A64BC9"/>
    <w:rsid w:val="00A656D4"/>
    <w:rsid w:val="00A663FB"/>
    <w:rsid w:val="00A6643C"/>
    <w:rsid w:val="00A66AD8"/>
    <w:rsid w:val="00A670E8"/>
    <w:rsid w:val="00A679E2"/>
    <w:rsid w:val="00A70817"/>
    <w:rsid w:val="00A7160A"/>
    <w:rsid w:val="00A717FE"/>
    <w:rsid w:val="00A71F0C"/>
    <w:rsid w:val="00A7281A"/>
    <w:rsid w:val="00A72E05"/>
    <w:rsid w:val="00A73848"/>
    <w:rsid w:val="00A73B72"/>
    <w:rsid w:val="00A749EB"/>
    <w:rsid w:val="00A74AFD"/>
    <w:rsid w:val="00A74BD8"/>
    <w:rsid w:val="00A750BF"/>
    <w:rsid w:val="00A76A6A"/>
    <w:rsid w:val="00A76AFB"/>
    <w:rsid w:val="00A76B66"/>
    <w:rsid w:val="00A775A9"/>
    <w:rsid w:val="00A777E2"/>
    <w:rsid w:val="00A77C5A"/>
    <w:rsid w:val="00A81552"/>
    <w:rsid w:val="00A81A33"/>
    <w:rsid w:val="00A8249F"/>
    <w:rsid w:val="00A83819"/>
    <w:rsid w:val="00A83FE8"/>
    <w:rsid w:val="00A8421C"/>
    <w:rsid w:val="00A842E9"/>
    <w:rsid w:val="00A843CF"/>
    <w:rsid w:val="00A8458E"/>
    <w:rsid w:val="00A845BF"/>
    <w:rsid w:val="00A845C9"/>
    <w:rsid w:val="00A849CA"/>
    <w:rsid w:val="00A84A94"/>
    <w:rsid w:val="00A84E73"/>
    <w:rsid w:val="00A851D3"/>
    <w:rsid w:val="00A857FB"/>
    <w:rsid w:val="00A85B95"/>
    <w:rsid w:val="00A8642D"/>
    <w:rsid w:val="00A8696E"/>
    <w:rsid w:val="00A8720F"/>
    <w:rsid w:val="00A90F75"/>
    <w:rsid w:val="00A91996"/>
    <w:rsid w:val="00A9207B"/>
    <w:rsid w:val="00A93790"/>
    <w:rsid w:val="00A93BA0"/>
    <w:rsid w:val="00A93F29"/>
    <w:rsid w:val="00A93F41"/>
    <w:rsid w:val="00A94444"/>
    <w:rsid w:val="00A9446B"/>
    <w:rsid w:val="00A9449D"/>
    <w:rsid w:val="00A945C0"/>
    <w:rsid w:val="00A9490B"/>
    <w:rsid w:val="00A94A8E"/>
    <w:rsid w:val="00A96108"/>
    <w:rsid w:val="00A96A4A"/>
    <w:rsid w:val="00A96B03"/>
    <w:rsid w:val="00A96B6B"/>
    <w:rsid w:val="00A96D42"/>
    <w:rsid w:val="00AA0427"/>
    <w:rsid w:val="00AA102E"/>
    <w:rsid w:val="00AA1D02"/>
    <w:rsid w:val="00AA2019"/>
    <w:rsid w:val="00AA262B"/>
    <w:rsid w:val="00AA3E8F"/>
    <w:rsid w:val="00AA5557"/>
    <w:rsid w:val="00AA6906"/>
    <w:rsid w:val="00AA71F0"/>
    <w:rsid w:val="00AA7B87"/>
    <w:rsid w:val="00AA7EB4"/>
    <w:rsid w:val="00AA7F74"/>
    <w:rsid w:val="00AB010E"/>
    <w:rsid w:val="00AB0D3B"/>
    <w:rsid w:val="00AB1960"/>
    <w:rsid w:val="00AB1C20"/>
    <w:rsid w:val="00AB1D74"/>
    <w:rsid w:val="00AB1F9C"/>
    <w:rsid w:val="00AB2144"/>
    <w:rsid w:val="00AB234B"/>
    <w:rsid w:val="00AB24FA"/>
    <w:rsid w:val="00AB2628"/>
    <w:rsid w:val="00AB28DD"/>
    <w:rsid w:val="00AB3B5A"/>
    <w:rsid w:val="00AB435F"/>
    <w:rsid w:val="00AB4516"/>
    <w:rsid w:val="00AB455A"/>
    <w:rsid w:val="00AB4781"/>
    <w:rsid w:val="00AB577B"/>
    <w:rsid w:val="00AB5C24"/>
    <w:rsid w:val="00AB5FB6"/>
    <w:rsid w:val="00AB6D86"/>
    <w:rsid w:val="00AB6D8A"/>
    <w:rsid w:val="00AB73B2"/>
    <w:rsid w:val="00AB7C50"/>
    <w:rsid w:val="00AC1338"/>
    <w:rsid w:val="00AC1B51"/>
    <w:rsid w:val="00AC1F01"/>
    <w:rsid w:val="00AC21FA"/>
    <w:rsid w:val="00AC23EF"/>
    <w:rsid w:val="00AC2420"/>
    <w:rsid w:val="00AC3BD5"/>
    <w:rsid w:val="00AC3ED6"/>
    <w:rsid w:val="00AC4180"/>
    <w:rsid w:val="00AC47E9"/>
    <w:rsid w:val="00AC4C17"/>
    <w:rsid w:val="00AC5B2B"/>
    <w:rsid w:val="00AC64F8"/>
    <w:rsid w:val="00AC6979"/>
    <w:rsid w:val="00AC7FB1"/>
    <w:rsid w:val="00AD18E1"/>
    <w:rsid w:val="00AD18EC"/>
    <w:rsid w:val="00AD1999"/>
    <w:rsid w:val="00AD1B7D"/>
    <w:rsid w:val="00AD1DAA"/>
    <w:rsid w:val="00AD2891"/>
    <w:rsid w:val="00AD3AD5"/>
    <w:rsid w:val="00AD3B93"/>
    <w:rsid w:val="00AD3CFE"/>
    <w:rsid w:val="00AD4568"/>
    <w:rsid w:val="00AD4744"/>
    <w:rsid w:val="00AD4959"/>
    <w:rsid w:val="00AD4D21"/>
    <w:rsid w:val="00AD5268"/>
    <w:rsid w:val="00AD5D9D"/>
    <w:rsid w:val="00AD6368"/>
    <w:rsid w:val="00AD70C2"/>
    <w:rsid w:val="00AD71AF"/>
    <w:rsid w:val="00AD7249"/>
    <w:rsid w:val="00AE0ECF"/>
    <w:rsid w:val="00AE1A29"/>
    <w:rsid w:val="00AE1B2B"/>
    <w:rsid w:val="00AE1C8D"/>
    <w:rsid w:val="00AE2A8D"/>
    <w:rsid w:val="00AE2DE6"/>
    <w:rsid w:val="00AE2EFD"/>
    <w:rsid w:val="00AE3A28"/>
    <w:rsid w:val="00AE428A"/>
    <w:rsid w:val="00AE55DE"/>
    <w:rsid w:val="00AE55F8"/>
    <w:rsid w:val="00AE6698"/>
    <w:rsid w:val="00AE6B46"/>
    <w:rsid w:val="00AE7221"/>
    <w:rsid w:val="00AE726C"/>
    <w:rsid w:val="00AE730C"/>
    <w:rsid w:val="00AE7C4B"/>
    <w:rsid w:val="00AF068F"/>
    <w:rsid w:val="00AF087A"/>
    <w:rsid w:val="00AF09FB"/>
    <w:rsid w:val="00AF1AA6"/>
    <w:rsid w:val="00AF1C29"/>
    <w:rsid w:val="00AF1E23"/>
    <w:rsid w:val="00AF2066"/>
    <w:rsid w:val="00AF215A"/>
    <w:rsid w:val="00AF239F"/>
    <w:rsid w:val="00AF3F58"/>
    <w:rsid w:val="00AF4590"/>
    <w:rsid w:val="00AF4F6C"/>
    <w:rsid w:val="00AF523E"/>
    <w:rsid w:val="00AF5C1C"/>
    <w:rsid w:val="00AF674D"/>
    <w:rsid w:val="00AF6757"/>
    <w:rsid w:val="00AF69EB"/>
    <w:rsid w:val="00AF70A5"/>
    <w:rsid w:val="00AF7701"/>
    <w:rsid w:val="00AF7F81"/>
    <w:rsid w:val="00B00069"/>
    <w:rsid w:val="00B001D0"/>
    <w:rsid w:val="00B00373"/>
    <w:rsid w:val="00B004BF"/>
    <w:rsid w:val="00B00A7A"/>
    <w:rsid w:val="00B00C9C"/>
    <w:rsid w:val="00B012FC"/>
    <w:rsid w:val="00B01750"/>
    <w:rsid w:val="00B01AFF"/>
    <w:rsid w:val="00B02712"/>
    <w:rsid w:val="00B03F74"/>
    <w:rsid w:val="00B040EB"/>
    <w:rsid w:val="00B04204"/>
    <w:rsid w:val="00B04517"/>
    <w:rsid w:val="00B049D3"/>
    <w:rsid w:val="00B04E1B"/>
    <w:rsid w:val="00B05117"/>
    <w:rsid w:val="00B05865"/>
    <w:rsid w:val="00B05CC7"/>
    <w:rsid w:val="00B06DBE"/>
    <w:rsid w:val="00B070AF"/>
    <w:rsid w:val="00B071B2"/>
    <w:rsid w:val="00B07565"/>
    <w:rsid w:val="00B10F73"/>
    <w:rsid w:val="00B1129E"/>
    <w:rsid w:val="00B11421"/>
    <w:rsid w:val="00B1173F"/>
    <w:rsid w:val="00B118C7"/>
    <w:rsid w:val="00B119BB"/>
    <w:rsid w:val="00B13BE1"/>
    <w:rsid w:val="00B14216"/>
    <w:rsid w:val="00B14265"/>
    <w:rsid w:val="00B143F2"/>
    <w:rsid w:val="00B151CB"/>
    <w:rsid w:val="00B167A9"/>
    <w:rsid w:val="00B16B3B"/>
    <w:rsid w:val="00B17B35"/>
    <w:rsid w:val="00B17E46"/>
    <w:rsid w:val="00B20FF9"/>
    <w:rsid w:val="00B21041"/>
    <w:rsid w:val="00B21580"/>
    <w:rsid w:val="00B21922"/>
    <w:rsid w:val="00B21B00"/>
    <w:rsid w:val="00B21E3E"/>
    <w:rsid w:val="00B22572"/>
    <w:rsid w:val="00B22AB6"/>
    <w:rsid w:val="00B22C82"/>
    <w:rsid w:val="00B23692"/>
    <w:rsid w:val="00B23792"/>
    <w:rsid w:val="00B2424F"/>
    <w:rsid w:val="00B245A1"/>
    <w:rsid w:val="00B24EBF"/>
    <w:rsid w:val="00B25DF5"/>
    <w:rsid w:val="00B26AD1"/>
    <w:rsid w:val="00B271EE"/>
    <w:rsid w:val="00B2752F"/>
    <w:rsid w:val="00B27856"/>
    <w:rsid w:val="00B27BE4"/>
    <w:rsid w:val="00B27E39"/>
    <w:rsid w:val="00B30B4C"/>
    <w:rsid w:val="00B30C16"/>
    <w:rsid w:val="00B30CF7"/>
    <w:rsid w:val="00B31092"/>
    <w:rsid w:val="00B318D5"/>
    <w:rsid w:val="00B31CDA"/>
    <w:rsid w:val="00B3258F"/>
    <w:rsid w:val="00B3323E"/>
    <w:rsid w:val="00B333E1"/>
    <w:rsid w:val="00B33D53"/>
    <w:rsid w:val="00B34E4E"/>
    <w:rsid w:val="00B34F18"/>
    <w:rsid w:val="00B350D8"/>
    <w:rsid w:val="00B351B9"/>
    <w:rsid w:val="00B35370"/>
    <w:rsid w:val="00B36543"/>
    <w:rsid w:val="00B366B4"/>
    <w:rsid w:val="00B36C97"/>
    <w:rsid w:val="00B36CE9"/>
    <w:rsid w:val="00B37CAA"/>
    <w:rsid w:val="00B37DE1"/>
    <w:rsid w:val="00B4086E"/>
    <w:rsid w:val="00B40EBF"/>
    <w:rsid w:val="00B427DB"/>
    <w:rsid w:val="00B431E4"/>
    <w:rsid w:val="00B44496"/>
    <w:rsid w:val="00B4476F"/>
    <w:rsid w:val="00B44837"/>
    <w:rsid w:val="00B45702"/>
    <w:rsid w:val="00B4586B"/>
    <w:rsid w:val="00B46D7D"/>
    <w:rsid w:val="00B46FD4"/>
    <w:rsid w:val="00B47462"/>
    <w:rsid w:val="00B477D2"/>
    <w:rsid w:val="00B50188"/>
    <w:rsid w:val="00B50D96"/>
    <w:rsid w:val="00B51482"/>
    <w:rsid w:val="00B514F4"/>
    <w:rsid w:val="00B51E7B"/>
    <w:rsid w:val="00B52CB6"/>
    <w:rsid w:val="00B53111"/>
    <w:rsid w:val="00B53814"/>
    <w:rsid w:val="00B53E12"/>
    <w:rsid w:val="00B5403D"/>
    <w:rsid w:val="00B54633"/>
    <w:rsid w:val="00B54787"/>
    <w:rsid w:val="00B54D79"/>
    <w:rsid w:val="00B54EF7"/>
    <w:rsid w:val="00B57033"/>
    <w:rsid w:val="00B6010F"/>
    <w:rsid w:val="00B60604"/>
    <w:rsid w:val="00B60866"/>
    <w:rsid w:val="00B60944"/>
    <w:rsid w:val="00B60DAE"/>
    <w:rsid w:val="00B60F24"/>
    <w:rsid w:val="00B62383"/>
    <w:rsid w:val="00B631DA"/>
    <w:rsid w:val="00B63515"/>
    <w:rsid w:val="00B63805"/>
    <w:rsid w:val="00B63905"/>
    <w:rsid w:val="00B63A48"/>
    <w:rsid w:val="00B65007"/>
    <w:rsid w:val="00B66CFB"/>
    <w:rsid w:val="00B66DA9"/>
    <w:rsid w:val="00B675A4"/>
    <w:rsid w:val="00B67A72"/>
    <w:rsid w:val="00B67DA4"/>
    <w:rsid w:val="00B7070F"/>
    <w:rsid w:val="00B70D3A"/>
    <w:rsid w:val="00B7188B"/>
    <w:rsid w:val="00B71E82"/>
    <w:rsid w:val="00B728B9"/>
    <w:rsid w:val="00B73C24"/>
    <w:rsid w:val="00B749C5"/>
    <w:rsid w:val="00B74CE2"/>
    <w:rsid w:val="00B75A51"/>
    <w:rsid w:val="00B75C78"/>
    <w:rsid w:val="00B75FAF"/>
    <w:rsid w:val="00B764F6"/>
    <w:rsid w:val="00B76763"/>
    <w:rsid w:val="00B76FDD"/>
    <w:rsid w:val="00B7732B"/>
    <w:rsid w:val="00B800E6"/>
    <w:rsid w:val="00B80621"/>
    <w:rsid w:val="00B80DA0"/>
    <w:rsid w:val="00B811A3"/>
    <w:rsid w:val="00B8225D"/>
    <w:rsid w:val="00B82589"/>
    <w:rsid w:val="00B834CF"/>
    <w:rsid w:val="00B84306"/>
    <w:rsid w:val="00B844A5"/>
    <w:rsid w:val="00B848ED"/>
    <w:rsid w:val="00B84FB2"/>
    <w:rsid w:val="00B85130"/>
    <w:rsid w:val="00B855BD"/>
    <w:rsid w:val="00B86071"/>
    <w:rsid w:val="00B8638D"/>
    <w:rsid w:val="00B86C43"/>
    <w:rsid w:val="00B86F94"/>
    <w:rsid w:val="00B87385"/>
    <w:rsid w:val="00B879F0"/>
    <w:rsid w:val="00B87BB6"/>
    <w:rsid w:val="00B87D00"/>
    <w:rsid w:val="00B90BD7"/>
    <w:rsid w:val="00B915BA"/>
    <w:rsid w:val="00B91DBF"/>
    <w:rsid w:val="00B92418"/>
    <w:rsid w:val="00B92913"/>
    <w:rsid w:val="00B92BCC"/>
    <w:rsid w:val="00B93591"/>
    <w:rsid w:val="00B93E90"/>
    <w:rsid w:val="00B94CE6"/>
    <w:rsid w:val="00B94F83"/>
    <w:rsid w:val="00B95B28"/>
    <w:rsid w:val="00B95D36"/>
    <w:rsid w:val="00B95F32"/>
    <w:rsid w:val="00B96420"/>
    <w:rsid w:val="00B96677"/>
    <w:rsid w:val="00B97C83"/>
    <w:rsid w:val="00BA026C"/>
    <w:rsid w:val="00BA0E84"/>
    <w:rsid w:val="00BA11D7"/>
    <w:rsid w:val="00BA1737"/>
    <w:rsid w:val="00BA344D"/>
    <w:rsid w:val="00BA389E"/>
    <w:rsid w:val="00BA3CF8"/>
    <w:rsid w:val="00BA5297"/>
    <w:rsid w:val="00BA5936"/>
    <w:rsid w:val="00BA5E3A"/>
    <w:rsid w:val="00BA5EF3"/>
    <w:rsid w:val="00BA67EF"/>
    <w:rsid w:val="00BA69C4"/>
    <w:rsid w:val="00BA6D1C"/>
    <w:rsid w:val="00BA7990"/>
    <w:rsid w:val="00BA79A5"/>
    <w:rsid w:val="00BB048E"/>
    <w:rsid w:val="00BB165D"/>
    <w:rsid w:val="00BB18F9"/>
    <w:rsid w:val="00BB1BE1"/>
    <w:rsid w:val="00BB1C3D"/>
    <w:rsid w:val="00BB1D96"/>
    <w:rsid w:val="00BB2257"/>
    <w:rsid w:val="00BB2D67"/>
    <w:rsid w:val="00BB39D1"/>
    <w:rsid w:val="00BB493A"/>
    <w:rsid w:val="00BB4B9B"/>
    <w:rsid w:val="00BB4E0F"/>
    <w:rsid w:val="00BB4EC8"/>
    <w:rsid w:val="00BB5FCB"/>
    <w:rsid w:val="00BB762F"/>
    <w:rsid w:val="00BB7984"/>
    <w:rsid w:val="00BB7F72"/>
    <w:rsid w:val="00BC0588"/>
    <w:rsid w:val="00BC0A31"/>
    <w:rsid w:val="00BC139B"/>
    <w:rsid w:val="00BC1ABE"/>
    <w:rsid w:val="00BC1C30"/>
    <w:rsid w:val="00BC1C47"/>
    <w:rsid w:val="00BC25AA"/>
    <w:rsid w:val="00BC2F95"/>
    <w:rsid w:val="00BC3D78"/>
    <w:rsid w:val="00BC4C46"/>
    <w:rsid w:val="00BC5CA0"/>
    <w:rsid w:val="00BC644A"/>
    <w:rsid w:val="00BC7C03"/>
    <w:rsid w:val="00BD0016"/>
    <w:rsid w:val="00BD0F13"/>
    <w:rsid w:val="00BD0FFF"/>
    <w:rsid w:val="00BD14BB"/>
    <w:rsid w:val="00BD1AB0"/>
    <w:rsid w:val="00BD2069"/>
    <w:rsid w:val="00BD2949"/>
    <w:rsid w:val="00BD2FF6"/>
    <w:rsid w:val="00BD3152"/>
    <w:rsid w:val="00BD335B"/>
    <w:rsid w:val="00BD3405"/>
    <w:rsid w:val="00BD3A6D"/>
    <w:rsid w:val="00BD3F8B"/>
    <w:rsid w:val="00BD47E2"/>
    <w:rsid w:val="00BD60A1"/>
    <w:rsid w:val="00BD6294"/>
    <w:rsid w:val="00BD6939"/>
    <w:rsid w:val="00BD6981"/>
    <w:rsid w:val="00BD6AF8"/>
    <w:rsid w:val="00BD75BE"/>
    <w:rsid w:val="00BD7AA3"/>
    <w:rsid w:val="00BD7D66"/>
    <w:rsid w:val="00BD7E1B"/>
    <w:rsid w:val="00BE13E2"/>
    <w:rsid w:val="00BE162A"/>
    <w:rsid w:val="00BE1AB0"/>
    <w:rsid w:val="00BE2A84"/>
    <w:rsid w:val="00BE4379"/>
    <w:rsid w:val="00BE4CC9"/>
    <w:rsid w:val="00BE548A"/>
    <w:rsid w:val="00BE56DB"/>
    <w:rsid w:val="00BE5BDC"/>
    <w:rsid w:val="00BE5C3C"/>
    <w:rsid w:val="00BE640B"/>
    <w:rsid w:val="00BE6520"/>
    <w:rsid w:val="00BE6E69"/>
    <w:rsid w:val="00BF06A1"/>
    <w:rsid w:val="00BF096E"/>
    <w:rsid w:val="00BF0BB6"/>
    <w:rsid w:val="00BF0DA9"/>
    <w:rsid w:val="00BF0FC7"/>
    <w:rsid w:val="00BF10FD"/>
    <w:rsid w:val="00BF12F2"/>
    <w:rsid w:val="00BF2B6C"/>
    <w:rsid w:val="00BF370E"/>
    <w:rsid w:val="00BF37D2"/>
    <w:rsid w:val="00BF4256"/>
    <w:rsid w:val="00BF50BC"/>
    <w:rsid w:val="00BF527A"/>
    <w:rsid w:val="00BF5541"/>
    <w:rsid w:val="00BF698C"/>
    <w:rsid w:val="00BF7668"/>
    <w:rsid w:val="00BF7F21"/>
    <w:rsid w:val="00C00264"/>
    <w:rsid w:val="00C00C45"/>
    <w:rsid w:val="00C01481"/>
    <w:rsid w:val="00C015D7"/>
    <w:rsid w:val="00C022E3"/>
    <w:rsid w:val="00C02937"/>
    <w:rsid w:val="00C02FB8"/>
    <w:rsid w:val="00C03F05"/>
    <w:rsid w:val="00C043E8"/>
    <w:rsid w:val="00C04ECB"/>
    <w:rsid w:val="00C05429"/>
    <w:rsid w:val="00C05B60"/>
    <w:rsid w:val="00C07BEE"/>
    <w:rsid w:val="00C10208"/>
    <w:rsid w:val="00C1064C"/>
    <w:rsid w:val="00C108D4"/>
    <w:rsid w:val="00C11128"/>
    <w:rsid w:val="00C11F7C"/>
    <w:rsid w:val="00C12689"/>
    <w:rsid w:val="00C126F1"/>
    <w:rsid w:val="00C12CC2"/>
    <w:rsid w:val="00C13621"/>
    <w:rsid w:val="00C13DE1"/>
    <w:rsid w:val="00C1438E"/>
    <w:rsid w:val="00C151C6"/>
    <w:rsid w:val="00C15C22"/>
    <w:rsid w:val="00C16E2F"/>
    <w:rsid w:val="00C17410"/>
    <w:rsid w:val="00C17644"/>
    <w:rsid w:val="00C17F76"/>
    <w:rsid w:val="00C212A2"/>
    <w:rsid w:val="00C21FFA"/>
    <w:rsid w:val="00C225F8"/>
    <w:rsid w:val="00C22D17"/>
    <w:rsid w:val="00C23243"/>
    <w:rsid w:val="00C23CE1"/>
    <w:rsid w:val="00C24764"/>
    <w:rsid w:val="00C247B9"/>
    <w:rsid w:val="00C24957"/>
    <w:rsid w:val="00C24A1F"/>
    <w:rsid w:val="00C25A51"/>
    <w:rsid w:val="00C25CC7"/>
    <w:rsid w:val="00C25F3A"/>
    <w:rsid w:val="00C264A9"/>
    <w:rsid w:val="00C26569"/>
    <w:rsid w:val="00C2670F"/>
    <w:rsid w:val="00C26BB2"/>
    <w:rsid w:val="00C27156"/>
    <w:rsid w:val="00C2748B"/>
    <w:rsid w:val="00C27A66"/>
    <w:rsid w:val="00C30A9A"/>
    <w:rsid w:val="00C312CC"/>
    <w:rsid w:val="00C319AC"/>
    <w:rsid w:val="00C323F6"/>
    <w:rsid w:val="00C32629"/>
    <w:rsid w:val="00C32F26"/>
    <w:rsid w:val="00C33E76"/>
    <w:rsid w:val="00C341CD"/>
    <w:rsid w:val="00C344AE"/>
    <w:rsid w:val="00C3483D"/>
    <w:rsid w:val="00C3513D"/>
    <w:rsid w:val="00C357B2"/>
    <w:rsid w:val="00C361CC"/>
    <w:rsid w:val="00C36725"/>
    <w:rsid w:val="00C36A82"/>
    <w:rsid w:val="00C3729F"/>
    <w:rsid w:val="00C4185C"/>
    <w:rsid w:val="00C433C1"/>
    <w:rsid w:val="00C4373B"/>
    <w:rsid w:val="00C43931"/>
    <w:rsid w:val="00C43F69"/>
    <w:rsid w:val="00C446A6"/>
    <w:rsid w:val="00C44819"/>
    <w:rsid w:val="00C44A29"/>
    <w:rsid w:val="00C44D2A"/>
    <w:rsid w:val="00C452B7"/>
    <w:rsid w:val="00C45B91"/>
    <w:rsid w:val="00C45FB8"/>
    <w:rsid w:val="00C460F8"/>
    <w:rsid w:val="00C46775"/>
    <w:rsid w:val="00C469FE"/>
    <w:rsid w:val="00C46B8B"/>
    <w:rsid w:val="00C4712D"/>
    <w:rsid w:val="00C47291"/>
    <w:rsid w:val="00C47310"/>
    <w:rsid w:val="00C47952"/>
    <w:rsid w:val="00C50703"/>
    <w:rsid w:val="00C51441"/>
    <w:rsid w:val="00C51B37"/>
    <w:rsid w:val="00C51F8B"/>
    <w:rsid w:val="00C523E1"/>
    <w:rsid w:val="00C52F06"/>
    <w:rsid w:val="00C54661"/>
    <w:rsid w:val="00C54ECC"/>
    <w:rsid w:val="00C55065"/>
    <w:rsid w:val="00C555C9"/>
    <w:rsid w:val="00C55B87"/>
    <w:rsid w:val="00C56650"/>
    <w:rsid w:val="00C567B9"/>
    <w:rsid w:val="00C5754C"/>
    <w:rsid w:val="00C57D18"/>
    <w:rsid w:val="00C57D85"/>
    <w:rsid w:val="00C57F18"/>
    <w:rsid w:val="00C60000"/>
    <w:rsid w:val="00C60F8A"/>
    <w:rsid w:val="00C61762"/>
    <w:rsid w:val="00C61D9F"/>
    <w:rsid w:val="00C62BAF"/>
    <w:rsid w:val="00C62CE4"/>
    <w:rsid w:val="00C63CB1"/>
    <w:rsid w:val="00C64D36"/>
    <w:rsid w:val="00C64F44"/>
    <w:rsid w:val="00C65856"/>
    <w:rsid w:val="00C66F9D"/>
    <w:rsid w:val="00C6706B"/>
    <w:rsid w:val="00C7140F"/>
    <w:rsid w:val="00C71770"/>
    <w:rsid w:val="00C71BE6"/>
    <w:rsid w:val="00C72495"/>
    <w:rsid w:val="00C72C41"/>
    <w:rsid w:val="00C72D47"/>
    <w:rsid w:val="00C73498"/>
    <w:rsid w:val="00C735C4"/>
    <w:rsid w:val="00C73994"/>
    <w:rsid w:val="00C73DE3"/>
    <w:rsid w:val="00C74668"/>
    <w:rsid w:val="00C7498F"/>
    <w:rsid w:val="00C750E1"/>
    <w:rsid w:val="00C752AF"/>
    <w:rsid w:val="00C75685"/>
    <w:rsid w:val="00C75BB9"/>
    <w:rsid w:val="00C75C33"/>
    <w:rsid w:val="00C767CC"/>
    <w:rsid w:val="00C771A4"/>
    <w:rsid w:val="00C80362"/>
    <w:rsid w:val="00C81C24"/>
    <w:rsid w:val="00C81F52"/>
    <w:rsid w:val="00C81FCB"/>
    <w:rsid w:val="00C82090"/>
    <w:rsid w:val="00C8342F"/>
    <w:rsid w:val="00C8390B"/>
    <w:rsid w:val="00C83C64"/>
    <w:rsid w:val="00C84440"/>
    <w:rsid w:val="00C845E9"/>
    <w:rsid w:val="00C848E8"/>
    <w:rsid w:val="00C84D48"/>
    <w:rsid w:val="00C85261"/>
    <w:rsid w:val="00C8645A"/>
    <w:rsid w:val="00C866B4"/>
    <w:rsid w:val="00C87864"/>
    <w:rsid w:val="00C879EB"/>
    <w:rsid w:val="00C9105B"/>
    <w:rsid w:val="00C921CA"/>
    <w:rsid w:val="00C92853"/>
    <w:rsid w:val="00C928B9"/>
    <w:rsid w:val="00C92CFD"/>
    <w:rsid w:val="00C93FCF"/>
    <w:rsid w:val="00C94F55"/>
    <w:rsid w:val="00C9537E"/>
    <w:rsid w:val="00C954B6"/>
    <w:rsid w:val="00C954B8"/>
    <w:rsid w:val="00C9571A"/>
    <w:rsid w:val="00C96022"/>
    <w:rsid w:val="00C9671F"/>
    <w:rsid w:val="00C969C1"/>
    <w:rsid w:val="00C96CD0"/>
    <w:rsid w:val="00C96F17"/>
    <w:rsid w:val="00CA0918"/>
    <w:rsid w:val="00CA1CDC"/>
    <w:rsid w:val="00CA2CE2"/>
    <w:rsid w:val="00CA3758"/>
    <w:rsid w:val="00CA45A2"/>
    <w:rsid w:val="00CA45DA"/>
    <w:rsid w:val="00CA472A"/>
    <w:rsid w:val="00CA48B7"/>
    <w:rsid w:val="00CA54BC"/>
    <w:rsid w:val="00CA5E7D"/>
    <w:rsid w:val="00CA6DF3"/>
    <w:rsid w:val="00CA7D62"/>
    <w:rsid w:val="00CA7E81"/>
    <w:rsid w:val="00CB0668"/>
    <w:rsid w:val="00CB075B"/>
    <w:rsid w:val="00CB07A8"/>
    <w:rsid w:val="00CB1377"/>
    <w:rsid w:val="00CB2233"/>
    <w:rsid w:val="00CB288D"/>
    <w:rsid w:val="00CB36A9"/>
    <w:rsid w:val="00CB3DBA"/>
    <w:rsid w:val="00CB44DA"/>
    <w:rsid w:val="00CB6557"/>
    <w:rsid w:val="00CB6D74"/>
    <w:rsid w:val="00CC0492"/>
    <w:rsid w:val="00CC092E"/>
    <w:rsid w:val="00CC0B6A"/>
    <w:rsid w:val="00CC0E24"/>
    <w:rsid w:val="00CC16E6"/>
    <w:rsid w:val="00CC2746"/>
    <w:rsid w:val="00CC2A1D"/>
    <w:rsid w:val="00CC3201"/>
    <w:rsid w:val="00CC4E0C"/>
    <w:rsid w:val="00CC55E9"/>
    <w:rsid w:val="00CC5DE7"/>
    <w:rsid w:val="00CC63EE"/>
    <w:rsid w:val="00CC71C5"/>
    <w:rsid w:val="00CD00A1"/>
    <w:rsid w:val="00CD0913"/>
    <w:rsid w:val="00CD1F5E"/>
    <w:rsid w:val="00CD279C"/>
    <w:rsid w:val="00CD343A"/>
    <w:rsid w:val="00CD444E"/>
    <w:rsid w:val="00CD48C4"/>
    <w:rsid w:val="00CD4A57"/>
    <w:rsid w:val="00CD4B78"/>
    <w:rsid w:val="00CD4CA8"/>
    <w:rsid w:val="00CD56EA"/>
    <w:rsid w:val="00CD588A"/>
    <w:rsid w:val="00CD639A"/>
    <w:rsid w:val="00CD6749"/>
    <w:rsid w:val="00CD7A8D"/>
    <w:rsid w:val="00CD7F3D"/>
    <w:rsid w:val="00CE0A92"/>
    <w:rsid w:val="00CE126C"/>
    <w:rsid w:val="00CE2A6F"/>
    <w:rsid w:val="00CE5552"/>
    <w:rsid w:val="00CE6172"/>
    <w:rsid w:val="00CE64B2"/>
    <w:rsid w:val="00CE72F3"/>
    <w:rsid w:val="00CE7312"/>
    <w:rsid w:val="00CE7510"/>
    <w:rsid w:val="00CE786C"/>
    <w:rsid w:val="00CF0747"/>
    <w:rsid w:val="00CF0F27"/>
    <w:rsid w:val="00CF1ECB"/>
    <w:rsid w:val="00CF28B9"/>
    <w:rsid w:val="00CF2906"/>
    <w:rsid w:val="00CF29EF"/>
    <w:rsid w:val="00CF2B7D"/>
    <w:rsid w:val="00CF2C3A"/>
    <w:rsid w:val="00CF32F5"/>
    <w:rsid w:val="00CF3366"/>
    <w:rsid w:val="00CF4531"/>
    <w:rsid w:val="00CF4889"/>
    <w:rsid w:val="00CF4F36"/>
    <w:rsid w:val="00CF56D5"/>
    <w:rsid w:val="00CF574E"/>
    <w:rsid w:val="00CF5856"/>
    <w:rsid w:val="00CF5B73"/>
    <w:rsid w:val="00CF636C"/>
    <w:rsid w:val="00CF6435"/>
    <w:rsid w:val="00CF7791"/>
    <w:rsid w:val="00CF779A"/>
    <w:rsid w:val="00D002AC"/>
    <w:rsid w:val="00D00EDB"/>
    <w:rsid w:val="00D013DC"/>
    <w:rsid w:val="00D01619"/>
    <w:rsid w:val="00D02ACF"/>
    <w:rsid w:val="00D02ECD"/>
    <w:rsid w:val="00D03048"/>
    <w:rsid w:val="00D04532"/>
    <w:rsid w:val="00D04B0C"/>
    <w:rsid w:val="00D0525A"/>
    <w:rsid w:val="00D05AF6"/>
    <w:rsid w:val="00D06F94"/>
    <w:rsid w:val="00D0717B"/>
    <w:rsid w:val="00D076B1"/>
    <w:rsid w:val="00D10038"/>
    <w:rsid w:val="00D10156"/>
    <w:rsid w:val="00D10247"/>
    <w:rsid w:val="00D1033B"/>
    <w:rsid w:val="00D103A0"/>
    <w:rsid w:val="00D109F6"/>
    <w:rsid w:val="00D10A19"/>
    <w:rsid w:val="00D10F01"/>
    <w:rsid w:val="00D1214E"/>
    <w:rsid w:val="00D12182"/>
    <w:rsid w:val="00D12233"/>
    <w:rsid w:val="00D12DC9"/>
    <w:rsid w:val="00D13043"/>
    <w:rsid w:val="00D137B5"/>
    <w:rsid w:val="00D13F8E"/>
    <w:rsid w:val="00D14463"/>
    <w:rsid w:val="00D146F1"/>
    <w:rsid w:val="00D14BB7"/>
    <w:rsid w:val="00D15080"/>
    <w:rsid w:val="00D1546B"/>
    <w:rsid w:val="00D156CE"/>
    <w:rsid w:val="00D15736"/>
    <w:rsid w:val="00D15F5C"/>
    <w:rsid w:val="00D163AB"/>
    <w:rsid w:val="00D16AD7"/>
    <w:rsid w:val="00D17964"/>
    <w:rsid w:val="00D2035F"/>
    <w:rsid w:val="00D20467"/>
    <w:rsid w:val="00D20994"/>
    <w:rsid w:val="00D230E7"/>
    <w:rsid w:val="00D235DB"/>
    <w:rsid w:val="00D237A3"/>
    <w:rsid w:val="00D25481"/>
    <w:rsid w:val="00D255EB"/>
    <w:rsid w:val="00D259BE"/>
    <w:rsid w:val="00D267E2"/>
    <w:rsid w:val="00D3053A"/>
    <w:rsid w:val="00D30652"/>
    <w:rsid w:val="00D30678"/>
    <w:rsid w:val="00D30812"/>
    <w:rsid w:val="00D30D48"/>
    <w:rsid w:val="00D31064"/>
    <w:rsid w:val="00D314C9"/>
    <w:rsid w:val="00D31636"/>
    <w:rsid w:val="00D33604"/>
    <w:rsid w:val="00D346CB"/>
    <w:rsid w:val="00D3505A"/>
    <w:rsid w:val="00D35205"/>
    <w:rsid w:val="00D353B4"/>
    <w:rsid w:val="00D357A5"/>
    <w:rsid w:val="00D3657B"/>
    <w:rsid w:val="00D36CEF"/>
    <w:rsid w:val="00D3768C"/>
    <w:rsid w:val="00D37B05"/>
    <w:rsid w:val="00D37B08"/>
    <w:rsid w:val="00D403B1"/>
    <w:rsid w:val="00D412F3"/>
    <w:rsid w:val="00D413FE"/>
    <w:rsid w:val="00D41C21"/>
    <w:rsid w:val="00D422BB"/>
    <w:rsid w:val="00D42369"/>
    <w:rsid w:val="00D42371"/>
    <w:rsid w:val="00D437FF"/>
    <w:rsid w:val="00D45413"/>
    <w:rsid w:val="00D45575"/>
    <w:rsid w:val="00D45BA4"/>
    <w:rsid w:val="00D45C6B"/>
    <w:rsid w:val="00D45D42"/>
    <w:rsid w:val="00D45EAA"/>
    <w:rsid w:val="00D461F8"/>
    <w:rsid w:val="00D46262"/>
    <w:rsid w:val="00D467AF"/>
    <w:rsid w:val="00D468A3"/>
    <w:rsid w:val="00D46EA9"/>
    <w:rsid w:val="00D47CEB"/>
    <w:rsid w:val="00D5130C"/>
    <w:rsid w:val="00D51585"/>
    <w:rsid w:val="00D518E0"/>
    <w:rsid w:val="00D51AAC"/>
    <w:rsid w:val="00D5252F"/>
    <w:rsid w:val="00D530D7"/>
    <w:rsid w:val="00D53192"/>
    <w:rsid w:val="00D5406E"/>
    <w:rsid w:val="00D543AA"/>
    <w:rsid w:val="00D547D6"/>
    <w:rsid w:val="00D551E3"/>
    <w:rsid w:val="00D55208"/>
    <w:rsid w:val="00D55657"/>
    <w:rsid w:val="00D55C8E"/>
    <w:rsid w:val="00D567C6"/>
    <w:rsid w:val="00D569F0"/>
    <w:rsid w:val="00D56F6D"/>
    <w:rsid w:val="00D5717A"/>
    <w:rsid w:val="00D57467"/>
    <w:rsid w:val="00D57F18"/>
    <w:rsid w:val="00D60236"/>
    <w:rsid w:val="00D60646"/>
    <w:rsid w:val="00D60965"/>
    <w:rsid w:val="00D60AF2"/>
    <w:rsid w:val="00D6172A"/>
    <w:rsid w:val="00D61B24"/>
    <w:rsid w:val="00D61D68"/>
    <w:rsid w:val="00D621C2"/>
    <w:rsid w:val="00D62265"/>
    <w:rsid w:val="00D62406"/>
    <w:rsid w:val="00D62A33"/>
    <w:rsid w:val="00D65181"/>
    <w:rsid w:val="00D65201"/>
    <w:rsid w:val="00D6577C"/>
    <w:rsid w:val="00D65873"/>
    <w:rsid w:val="00D6711E"/>
    <w:rsid w:val="00D6751E"/>
    <w:rsid w:val="00D6767F"/>
    <w:rsid w:val="00D67843"/>
    <w:rsid w:val="00D70383"/>
    <w:rsid w:val="00D71178"/>
    <w:rsid w:val="00D71189"/>
    <w:rsid w:val="00D71A57"/>
    <w:rsid w:val="00D71DAF"/>
    <w:rsid w:val="00D72061"/>
    <w:rsid w:val="00D7212D"/>
    <w:rsid w:val="00D721FF"/>
    <w:rsid w:val="00D72646"/>
    <w:rsid w:val="00D726F7"/>
    <w:rsid w:val="00D74094"/>
    <w:rsid w:val="00D744D2"/>
    <w:rsid w:val="00D74799"/>
    <w:rsid w:val="00D74ACB"/>
    <w:rsid w:val="00D74C5B"/>
    <w:rsid w:val="00D75792"/>
    <w:rsid w:val="00D769AD"/>
    <w:rsid w:val="00D77977"/>
    <w:rsid w:val="00D802D7"/>
    <w:rsid w:val="00D82437"/>
    <w:rsid w:val="00D82756"/>
    <w:rsid w:val="00D82CCE"/>
    <w:rsid w:val="00D82CE7"/>
    <w:rsid w:val="00D83B9A"/>
    <w:rsid w:val="00D8441C"/>
    <w:rsid w:val="00D8512E"/>
    <w:rsid w:val="00D862D9"/>
    <w:rsid w:val="00D87014"/>
    <w:rsid w:val="00D90075"/>
    <w:rsid w:val="00D90F1E"/>
    <w:rsid w:val="00D91EB0"/>
    <w:rsid w:val="00D92D96"/>
    <w:rsid w:val="00D9305A"/>
    <w:rsid w:val="00D9312B"/>
    <w:rsid w:val="00D93937"/>
    <w:rsid w:val="00D93FB9"/>
    <w:rsid w:val="00D946F2"/>
    <w:rsid w:val="00D94F6F"/>
    <w:rsid w:val="00D9563A"/>
    <w:rsid w:val="00D95872"/>
    <w:rsid w:val="00D95C1F"/>
    <w:rsid w:val="00D96105"/>
    <w:rsid w:val="00D962C7"/>
    <w:rsid w:val="00D96819"/>
    <w:rsid w:val="00D969AE"/>
    <w:rsid w:val="00D96BEF"/>
    <w:rsid w:val="00D96C5A"/>
    <w:rsid w:val="00D96EB5"/>
    <w:rsid w:val="00D976B0"/>
    <w:rsid w:val="00DA0542"/>
    <w:rsid w:val="00DA099D"/>
    <w:rsid w:val="00DA0DAE"/>
    <w:rsid w:val="00DA125A"/>
    <w:rsid w:val="00DA18DF"/>
    <w:rsid w:val="00DA1E58"/>
    <w:rsid w:val="00DA1F6B"/>
    <w:rsid w:val="00DA25F3"/>
    <w:rsid w:val="00DA28F0"/>
    <w:rsid w:val="00DA2A0E"/>
    <w:rsid w:val="00DA2A3C"/>
    <w:rsid w:val="00DA3155"/>
    <w:rsid w:val="00DA3287"/>
    <w:rsid w:val="00DA345C"/>
    <w:rsid w:val="00DA36A5"/>
    <w:rsid w:val="00DA39F8"/>
    <w:rsid w:val="00DA3A36"/>
    <w:rsid w:val="00DA4476"/>
    <w:rsid w:val="00DA44A6"/>
    <w:rsid w:val="00DA4615"/>
    <w:rsid w:val="00DA468F"/>
    <w:rsid w:val="00DA53AC"/>
    <w:rsid w:val="00DA5660"/>
    <w:rsid w:val="00DA603F"/>
    <w:rsid w:val="00DA64F0"/>
    <w:rsid w:val="00DA69D6"/>
    <w:rsid w:val="00DB0237"/>
    <w:rsid w:val="00DB0B0F"/>
    <w:rsid w:val="00DB10F6"/>
    <w:rsid w:val="00DB1936"/>
    <w:rsid w:val="00DB2C84"/>
    <w:rsid w:val="00DB2DDF"/>
    <w:rsid w:val="00DB3672"/>
    <w:rsid w:val="00DB4B56"/>
    <w:rsid w:val="00DB57FD"/>
    <w:rsid w:val="00DB69F1"/>
    <w:rsid w:val="00DB71CF"/>
    <w:rsid w:val="00DB7FA4"/>
    <w:rsid w:val="00DC009F"/>
    <w:rsid w:val="00DC0145"/>
    <w:rsid w:val="00DC0857"/>
    <w:rsid w:val="00DC1055"/>
    <w:rsid w:val="00DC1CCA"/>
    <w:rsid w:val="00DC1D96"/>
    <w:rsid w:val="00DC2E45"/>
    <w:rsid w:val="00DC2ED5"/>
    <w:rsid w:val="00DC3080"/>
    <w:rsid w:val="00DC4621"/>
    <w:rsid w:val="00DC50EF"/>
    <w:rsid w:val="00DC5321"/>
    <w:rsid w:val="00DC5477"/>
    <w:rsid w:val="00DC5FE8"/>
    <w:rsid w:val="00DC65A6"/>
    <w:rsid w:val="00DC68C0"/>
    <w:rsid w:val="00DC6971"/>
    <w:rsid w:val="00DC778B"/>
    <w:rsid w:val="00DD0017"/>
    <w:rsid w:val="00DD0BCD"/>
    <w:rsid w:val="00DD0C5F"/>
    <w:rsid w:val="00DD1910"/>
    <w:rsid w:val="00DD2256"/>
    <w:rsid w:val="00DD2F94"/>
    <w:rsid w:val="00DD344C"/>
    <w:rsid w:val="00DD3A09"/>
    <w:rsid w:val="00DD3BF9"/>
    <w:rsid w:val="00DD3D6C"/>
    <w:rsid w:val="00DD4BF8"/>
    <w:rsid w:val="00DD5EE5"/>
    <w:rsid w:val="00DD690A"/>
    <w:rsid w:val="00DD7135"/>
    <w:rsid w:val="00DD7A0E"/>
    <w:rsid w:val="00DE0405"/>
    <w:rsid w:val="00DE06FA"/>
    <w:rsid w:val="00DE169E"/>
    <w:rsid w:val="00DE19C4"/>
    <w:rsid w:val="00DE23DC"/>
    <w:rsid w:val="00DE3572"/>
    <w:rsid w:val="00DE3E14"/>
    <w:rsid w:val="00DE4521"/>
    <w:rsid w:val="00DE4B68"/>
    <w:rsid w:val="00DE4E8B"/>
    <w:rsid w:val="00DE4EF2"/>
    <w:rsid w:val="00DE5264"/>
    <w:rsid w:val="00DE5DE0"/>
    <w:rsid w:val="00DE68DF"/>
    <w:rsid w:val="00DE6EFA"/>
    <w:rsid w:val="00DF07A5"/>
    <w:rsid w:val="00DF0C01"/>
    <w:rsid w:val="00DF2431"/>
    <w:rsid w:val="00DF2C0E"/>
    <w:rsid w:val="00DF4421"/>
    <w:rsid w:val="00DF4D5C"/>
    <w:rsid w:val="00DF548E"/>
    <w:rsid w:val="00DF5653"/>
    <w:rsid w:val="00DF578E"/>
    <w:rsid w:val="00DF5875"/>
    <w:rsid w:val="00DF5A1C"/>
    <w:rsid w:val="00DF5CF1"/>
    <w:rsid w:val="00DF61B1"/>
    <w:rsid w:val="00DF6479"/>
    <w:rsid w:val="00DF6A2A"/>
    <w:rsid w:val="00DF7C88"/>
    <w:rsid w:val="00E009A3"/>
    <w:rsid w:val="00E009E0"/>
    <w:rsid w:val="00E00A77"/>
    <w:rsid w:val="00E00BC8"/>
    <w:rsid w:val="00E00C2C"/>
    <w:rsid w:val="00E01584"/>
    <w:rsid w:val="00E01A00"/>
    <w:rsid w:val="00E02702"/>
    <w:rsid w:val="00E0332B"/>
    <w:rsid w:val="00E0372E"/>
    <w:rsid w:val="00E040DC"/>
    <w:rsid w:val="00E041D6"/>
    <w:rsid w:val="00E04DB6"/>
    <w:rsid w:val="00E05656"/>
    <w:rsid w:val="00E057CC"/>
    <w:rsid w:val="00E05BB7"/>
    <w:rsid w:val="00E05C94"/>
    <w:rsid w:val="00E05F4F"/>
    <w:rsid w:val="00E061C9"/>
    <w:rsid w:val="00E06C4B"/>
    <w:rsid w:val="00E06D07"/>
    <w:rsid w:val="00E06DA8"/>
    <w:rsid w:val="00E06FFB"/>
    <w:rsid w:val="00E0717C"/>
    <w:rsid w:val="00E07370"/>
    <w:rsid w:val="00E1002D"/>
    <w:rsid w:val="00E10884"/>
    <w:rsid w:val="00E10A44"/>
    <w:rsid w:val="00E111BA"/>
    <w:rsid w:val="00E11CE6"/>
    <w:rsid w:val="00E12048"/>
    <w:rsid w:val="00E12275"/>
    <w:rsid w:val="00E1260C"/>
    <w:rsid w:val="00E137F1"/>
    <w:rsid w:val="00E14364"/>
    <w:rsid w:val="00E14C13"/>
    <w:rsid w:val="00E14DA9"/>
    <w:rsid w:val="00E151B2"/>
    <w:rsid w:val="00E1590A"/>
    <w:rsid w:val="00E15BEE"/>
    <w:rsid w:val="00E16001"/>
    <w:rsid w:val="00E16A31"/>
    <w:rsid w:val="00E17144"/>
    <w:rsid w:val="00E203E1"/>
    <w:rsid w:val="00E206FB"/>
    <w:rsid w:val="00E20A3A"/>
    <w:rsid w:val="00E21F59"/>
    <w:rsid w:val="00E2395F"/>
    <w:rsid w:val="00E23982"/>
    <w:rsid w:val="00E24C4B"/>
    <w:rsid w:val="00E24F16"/>
    <w:rsid w:val="00E26B18"/>
    <w:rsid w:val="00E26F73"/>
    <w:rsid w:val="00E276B9"/>
    <w:rsid w:val="00E27719"/>
    <w:rsid w:val="00E27745"/>
    <w:rsid w:val="00E30155"/>
    <w:rsid w:val="00E3028F"/>
    <w:rsid w:val="00E32383"/>
    <w:rsid w:val="00E32917"/>
    <w:rsid w:val="00E33752"/>
    <w:rsid w:val="00E33963"/>
    <w:rsid w:val="00E347FA"/>
    <w:rsid w:val="00E349C2"/>
    <w:rsid w:val="00E34AD8"/>
    <w:rsid w:val="00E3512A"/>
    <w:rsid w:val="00E353C4"/>
    <w:rsid w:val="00E35E34"/>
    <w:rsid w:val="00E37632"/>
    <w:rsid w:val="00E37F4E"/>
    <w:rsid w:val="00E400DF"/>
    <w:rsid w:val="00E4040F"/>
    <w:rsid w:val="00E40808"/>
    <w:rsid w:val="00E40CCF"/>
    <w:rsid w:val="00E40CED"/>
    <w:rsid w:val="00E414D4"/>
    <w:rsid w:val="00E41842"/>
    <w:rsid w:val="00E418BB"/>
    <w:rsid w:val="00E41E5F"/>
    <w:rsid w:val="00E426F1"/>
    <w:rsid w:val="00E43844"/>
    <w:rsid w:val="00E4389F"/>
    <w:rsid w:val="00E43D10"/>
    <w:rsid w:val="00E464D9"/>
    <w:rsid w:val="00E46E4D"/>
    <w:rsid w:val="00E4747F"/>
    <w:rsid w:val="00E4794F"/>
    <w:rsid w:val="00E500D9"/>
    <w:rsid w:val="00E50F8F"/>
    <w:rsid w:val="00E51EDF"/>
    <w:rsid w:val="00E52BB5"/>
    <w:rsid w:val="00E5338B"/>
    <w:rsid w:val="00E549F6"/>
    <w:rsid w:val="00E54A31"/>
    <w:rsid w:val="00E54E1A"/>
    <w:rsid w:val="00E55C00"/>
    <w:rsid w:val="00E563A0"/>
    <w:rsid w:val="00E57E7E"/>
    <w:rsid w:val="00E60F0A"/>
    <w:rsid w:val="00E60FC6"/>
    <w:rsid w:val="00E61DE3"/>
    <w:rsid w:val="00E621AB"/>
    <w:rsid w:val="00E6228B"/>
    <w:rsid w:val="00E6248B"/>
    <w:rsid w:val="00E63BEF"/>
    <w:rsid w:val="00E63F73"/>
    <w:rsid w:val="00E643B3"/>
    <w:rsid w:val="00E6444B"/>
    <w:rsid w:val="00E64E8C"/>
    <w:rsid w:val="00E66535"/>
    <w:rsid w:val="00E66DC7"/>
    <w:rsid w:val="00E66F24"/>
    <w:rsid w:val="00E677C3"/>
    <w:rsid w:val="00E70272"/>
    <w:rsid w:val="00E7257F"/>
    <w:rsid w:val="00E7272D"/>
    <w:rsid w:val="00E727F3"/>
    <w:rsid w:val="00E732F6"/>
    <w:rsid w:val="00E73555"/>
    <w:rsid w:val="00E744F0"/>
    <w:rsid w:val="00E767FA"/>
    <w:rsid w:val="00E80519"/>
    <w:rsid w:val="00E811D7"/>
    <w:rsid w:val="00E81FBD"/>
    <w:rsid w:val="00E823E2"/>
    <w:rsid w:val="00E82EB4"/>
    <w:rsid w:val="00E84425"/>
    <w:rsid w:val="00E85018"/>
    <w:rsid w:val="00E8542E"/>
    <w:rsid w:val="00E86AA9"/>
    <w:rsid w:val="00E872D2"/>
    <w:rsid w:val="00E877F1"/>
    <w:rsid w:val="00E87E97"/>
    <w:rsid w:val="00E91389"/>
    <w:rsid w:val="00E9183E"/>
    <w:rsid w:val="00E91FE1"/>
    <w:rsid w:val="00E921A8"/>
    <w:rsid w:val="00E9306B"/>
    <w:rsid w:val="00E94FC7"/>
    <w:rsid w:val="00E95609"/>
    <w:rsid w:val="00E95B7C"/>
    <w:rsid w:val="00E95EE8"/>
    <w:rsid w:val="00E96BD2"/>
    <w:rsid w:val="00E96F69"/>
    <w:rsid w:val="00E97D0B"/>
    <w:rsid w:val="00EA1026"/>
    <w:rsid w:val="00EA173F"/>
    <w:rsid w:val="00EA20E2"/>
    <w:rsid w:val="00EA2841"/>
    <w:rsid w:val="00EA39EB"/>
    <w:rsid w:val="00EA3E74"/>
    <w:rsid w:val="00EA40F8"/>
    <w:rsid w:val="00EA445A"/>
    <w:rsid w:val="00EA49C3"/>
    <w:rsid w:val="00EA522E"/>
    <w:rsid w:val="00EA5E95"/>
    <w:rsid w:val="00EA6171"/>
    <w:rsid w:val="00EA6A4C"/>
    <w:rsid w:val="00EA719B"/>
    <w:rsid w:val="00EA7E43"/>
    <w:rsid w:val="00EB027F"/>
    <w:rsid w:val="00EB035C"/>
    <w:rsid w:val="00EB0715"/>
    <w:rsid w:val="00EB1959"/>
    <w:rsid w:val="00EB1BE1"/>
    <w:rsid w:val="00EB1FF9"/>
    <w:rsid w:val="00EB2851"/>
    <w:rsid w:val="00EB2B12"/>
    <w:rsid w:val="00EB39ED"/>
    <w:rsid w:val="00EB3D36"/>
    <w:rsid w:val="00EB3FFE"/>
    <w:rsid w:val="00EB4B44"/>
    <w:rsid w:val="00EB4C09"/>
    <w:rsid w:val="00EB4EBA"/>
    <w:rsid w:val="00EB521B"/>
    <w:rsid w:val="00EB52CF"/>
    <w:rsid w:val="00EB6146"/>
    <w:rsid w:val="00EB6B8A"/>
    <w:rsid w:val="00EB6B99"/>
    <w:rsid w:val="00EB6C5A"/>
    <w:rsid w:val="00EB72D8"/>
    <w:rsid w:val="00EB755A"/>
    <w:rsid w:val="00EB757A"/>
    <w:rsid w:val="00EB7692"/>
    <w:rsid w:val="00EB7D00"/>
    <w:rsid w:val="00EB7E02"/>
    <w:rsid w:val="00EC04D9"/>
    <w:rsid w:val="00EC08D1"/>
    <w:rsid w:val="00EC0B6C"/>
    <w:rsid w:val="00EC12D2"/>
    <w:rsid w:val="00EC168D"/>
    <w:rsid w:val="00EC36CA"/>
    <w:rsid w:val="00EC5111"/>
    <w:rsid w:val="00EC5AD3"/>
    <w:rsid w:val="00EC6134"/>
    <w:rsid w:val="00EC6161"/>
    <w:rsid w:val="00EC66E5"/>
    <w:rsid w:val="00EC698A"/>
    <w:rsid w:val="00EC6BC6"/>
    <w:rsid w:val="00EC6E93"/>
    <w:rsid w:val="00EC6EBB"/>
    <w:rsid w:val="00EC781B"/>
    <w:rsid w:val="00EC7C87"/>
    <w:rsid w:val="00EC7E2E"/>
    <w:rsid w:val="00ED0095"/>
    <w:rsid w:val="00ED042E"/>
    <w:rsid w:val="00ED0A55"/>
    <w:rsid w:val="00ED0C84"/>
    <w:rsid w:val="00ED0F1A"/>
    <w:rsid w:val="00ED125B"/>
    <w:rsid w:val="00ED21C4"/>
    <w:rsid w:val="00ED29A5"/>
    <w:rsid w:val="00ED4794"/>
    <w:rsid w:val="00ED4954"/>
    <w:rsid w:val="00ED56D2"/>
    <w:rsid w:val="00ED5A43"/>
    <w:rsid w:val="00ED66D7"/>
    <w:rsid w:val="00ED6F43"/>
    <w:rsid w:val="00ED7693"/>
    <w:rsid w:val="00ED7E9F"/>
    <w:rsid w:val="00EE00FF"/>
    <w:rsid w:val="00EE0943"/>
    <w:rsid w:val="00EE0FE2"/>
    <w:rsid w:val="00EE30DC"/>
    <w:rsid w:val="00EE316A"/>
    <w:rsid w:val="00EE33A2"/>
    <w:rsid w:val="00EE356E"/>
    <w:rsid w:val="00EE373F"/>
    <w:rsid w:val="00EE44A7"/>
    <w:rsid w:val="00EE4F97"/>
    <w:rsid w:val="00EE5026"/>
    <w:rsid w:val="00EE5336"/>
    <w:rsid w:val="00EE58BE"/>
    <w:rsid w:val="00EE6336"/>
    <w:rsid w:val="00EE6D3F"/>
    <w:rsid w:val="00EE6E0C"/>
    <w:rsid w:val="00EE70D4"/>
    <w:rsid w:val="00EE773A"/>
    <w:rsid w:val="00EE7F5C"/>
    <w:rsid w:val="00EF0701"/>
    <w:rsid w:val="00EF0A48"/>
    <w:rsid w:val="00EF10B2"/>
    <w:rsid w:val="00EF1474"/>
    <w:rsid w:val="00EF16FC"/>
    <w:rsid w:val="00EF196A"/>
    <w:rsid w:val="00EF1A67"/>
    <w:rsid w:val="00EF1B19"/>
    <w:rsid w:val="00EF289F"/>
    <w:rsid w:val="00EF3735"/>
    <w:rsid w:val="00EF444A"/>
    <w:rsid w:val="00EF5018"/>
    <w:rsid w:val="00EF5486"/>
    <w:rsid w:val="00EF549D"/>
    <w:rsid w:val="00EF5991"/>
    <w:rsid w:val="00EF6110"/>
    <w:rsid w:val="00F00104"/>
    <w:rsid w:val="00F013D7"/>
    <w:rsid w:val="00F014CA"/>
    <w:rsid w:val="00F0298C"/>
    <w:rsid w:val="00F02E84"/>
    <w:rsid w:val="00F04592"/>
    <w:rsid w:val="00F05CBC"/>
    <w:rsid w:val="00F06240"/>
    <w:rsid w:val="00F06356"/>
    <w:rsid w:val="00F0718D"/>
    <w:rsid w:val="00F07306"/>
    <w:rsid w:val="00F07319"/>
    <w:rsid w:val="00F07BCF"/>
    <w:rsid w:val="00F07DC4"/>
    <w:rsid w:val="00F10B48"/>
    <w:rsid w:val="00F10E9F"/>
    <w:rsid w:val="00F1199C"/>
    <w:rsid w:val="00F12323"/>
    <w:rsid w:val="00F124C9"/>
    <w:rsid w:val="00F13173"/>
    <w:rsid w:val="00F13221"/>
    <w:rsid w:val="00F14271"/>
    <w:rsid w:val="00F15E02"/>
    <w:rsid w:val="00F16398"/>
    <w:rsid w:val="00F16805"/>
    <w:rsid w:val="00F16AC1"/>
    <w:rsid w:val="00F17698"/>
    <w:rsid w:val="00F17B01"/>
    <w:rsid w:val="00F17C32"/>
    <w:rsid w:val="00F20541"/>
    <w:rsid w:val="00F20735"/>
    <w:rsid w:val="00F20C25"/>
    <w:rsid w:val="00F21732"/>
    <w:rsid w:val="00F21A41"/>
    <w:rsid w:val="00F221A8"/>
    <w:rsid w:val="00F22683"/>
    <w:rsid w:val="00F22E8B"/>
    <w:rsid w:val="00F23573"/>
    <w:rsid w:val="00F23E89"/>
    <w:rsid w:val="00F24D3F"/>
    <w:rsid w:val="00F24DC5"/>
    <w:rsid w:val="00F26609"/>
    <w:rsid w:val="00F271D3"/>
    <w:rsid w:val="00F27326"/>
    <w:rsid w:val="00F300ED"/>
    <w:rsid w:val="00F30667"/>
    <w:rsid w:val="00F318E8"/>
    <w:rsid w:val="00F32326"/>
    <w:rsid w:val="00F325E7"/>
    <w:rsid w:val="00F33887"/>
    <w:rsid w:val="00F339C1"/>
    <w:rsid w:val="00F34665"/>
    <w:rsid w:val="00F34A85"/>
    <w:rsid w:val="00F34AC0"/>
    <w:rsid w:val="00F359E9"/>
    <w:rsid w:val="00F359F5"/>
    <w:rsid w:val="00F35C20"/>
    <w:rsid w:val="00F35C48"/>
    <w:rsid w:val="00F36952"/>
    <w:rsid w:val="00F37FFE"/>
    <w:rsid w:val="00F40150"/>
    <w:rsid w:val="00F405A1"/>
    <w:rsid w:val="00F40B78"/>
    <w:rsid w:val="00F40F5C"/>
    <w:rsid w:val="00F4105B"/>
    <w:rsid w:val="00F41725"/>
    <w:rsid w:val="00F41DE5"/>
    <w:rsid w:val="00F41EA4"/>
    <w:rsid w:val="00F41F0B"/>
    <w:rsid w:val="00F42116"/>
    <w:rsid w:val="00F42206"/>
    <w:rsid w:val="00F42345"/>
    <w:rsid w:val="00F43834"/>
    <w:rsid w:val="00F440FA"/>
    <w:rsid w:val="00F445E9"/>
    <w:rsid w:val="00F44C2E"/>
    <w:rsid w:val="00F450C6"/>
    <w:rsid w:val="00F45BC8"/>
    <w:rsid w:val="00F47959"/>
    <w:rsid w:val="00F47B09"/>
    <w:rsid w:val="00F504CC"/>
    <w:rsid w:val="00F51241"/>
    <w:rsid w:val="00F51314"/>
    <w:rsid w:val="00F51BAA"/>
    <w:rsid w:val="00F51C47"/>
    <w:rsid w:val="00F5226B"/>
    <w:rsid w:val="00F524A3"/>
    <w:rsid w:val="00F52E98"/>
    <w:rsid w:val="00F5417C"/>
    <w:rsid w:val="00F543E5"/>
    <w:rsid w:val="00F579D0"/>
    <w:rsid w:val="00F57B1F"/>
    <w:rsid w:val="00F600B4"/>
    <w:rsid w:val="00F6244E"/>
    <w:rsid w:val="00F62804"/>
    <w:rsid w:val="00F62AED"/>
    <w:rsid w:val="00F632C2"/>
    <w:rsid w:val="00F633AC"/>
    <w:rsid w:val="00F642E3"/>
    <w:rsid w:val="00F6445E"/>
    <w:rsid w:val="00F64E48"/>
    <w:rsid w:val="00F65255"/>
    <w:rsid w:val="00F65638"/>
    <w:rsid w:val="00F65FAA"/>
    <w:rsid w:val="00F6738D"/>
    <w:rsid w:val="00F67A1C"/>
    <w:rsid w:val="00F67E6C"/>
    <w:rsid w:val="00F701DE"/>
    <w:rsid w:val="00F705C4"/>
    <w:rsid w:val="00F70803"/>
    <w:rsid w:val="00F709E0"/>
    <w:rsid w:val="00F70CE5"/>
    <w:rsid w:val="00F71470"/>
    <w:rsid w:val="00F73A25"/>
    <w:rsid w:val="00F740B6"/>
    <w:rsid w:val="00F74376"/>
    <w:rsid w:val="00F74712"/>
    <w:rsid w:val="00F748F4"/>
    <w:rsid w:val="00F74C10"/>
    <w:rsid w:val="00F75294"/>
    <w:rsid w:val="00F75305"/>
    <w:rsid w:val="00F75CE8"/>
    <w:rsid w:val="00F7649E"/>
    <w:rsid w:val="00F76DAA"/>
    <w:rsid w:val="00F773EF"/>
    <w:rsid w:val="00F804CF"/>
    <w:rsid w:val="00F81935"/>
    <w:rsid w:val="00F81BB5"/>
    <w:rsid w:val="00F81FC7"/>
    <w:rsid w:val="00F821EB"/>
    <w:rsid w:val="00F824AB"/>
    <w:rsid w:val="00F82C5B"/>
    <w:rsid w:val="00F835F4"/>
    <w:rsid w:val="00F84A79"/>
    <w:rsid w:val="00F84EE9"/>
    <w:rsid w:val="00F8555F"/>
    <w:rsid w:val="00F859A8"/>
    <w:rsid w:val="00F85A01"/>
    <w:rsid w:val="00F85A33"/>
    <w:rsid w:val="00F85DDC"/>
    <w:rsid w:val="00F85FD6"/>
    <w:rsid w:val="00F86641"/>
    <w:rsid w:val="00F86865"/>
    <w:rsid w:val="00F86C6F"/>
    <w:rsid w:val="00F87104"/>
    <w:rsid w:val="00F87D5E"/>
    <w:rsid w:val="00F903A5"/>
    <w:rsid w:val="00F907EB"/>
    <w:rsid w:val="00F9168E"/>
    <w:rsid w:val="00F9308C"/>
    <w:rsid w:val="00F939C0"/>
    <w:rsid w:val="00F93F51"/>
    <w:rsid w:val="00F943E3"/>
    <w:rsid w:val="00F94B4F"/>
    <w:rsid w:val="00F94D43"/>
    <w:rsid w:val="00F9558A"/>
    <w:rsid w:val="00F95D77"/>
    <w:rsid w:val="00F966D3"/>
    <w:rsid w:val="00F96BBB"/>
    <w:rsid w:val="00F96E72"/>
    <w:rsid w:val="00F97BB0"/>
    <w:rsid w:val="00F97D55"/>
    <w:rsid w:val="00FA06CB"/>
    <w:rsid w:val="00FA1033"/>
    <w:rsid w:val="00FA129A"/>
    <w:rsid w:val="00FA16AB"/>
    <w:rsid w:val="00FA24C5"/>
    <w:rsid w:val="00FA4347"/>
    <w:rsid w:val="00FA51A2"/>
    <w:rsid w:val="00FA578E"/>
    <w:rsid w:val="00FA594A"/>
    <w:rsid w:val="00FA5D70"/>
    <w:rsid w:val="00FA5F77"/>
    <w:rsid w:val="00FA6461"/>
    <w:rsid w:val="00FA65C9"/>
    <w:rsid w:val="00FA6BC0"/>
    <w:rsid w:val="00FA7154"/>
    <w:rsid w:val="00FA745A"/>
    <w:rsid w:val="00FA7652"/>
    <w:rsid w:val="00FA778E"/>
    <w:rsid w:val="00FA7B88"/>
    <w:rsid w:val="00FB0AEB"/>
    <w:rsid w:val="00FB10AC"/>
    <w:rsid w:val="00FB1D68"/>
    <w:rsid w:val="00FB2995"/>
    <w:rsid w:val="00FB2D28"/>
    <w:rsid w:val="00FB3A6D"/>
    <w:rsid w:val="00FB3E36"/>
    <w:rsid w:val="00FB4347"/>
    <w:rsid w:val="00FB470A"/>
    <w:rsid w:val="00FB47DC"/>
    <w:rsid w:val="00FB4C0A"/>
    <w:rsid w:val="00FB5035"/>
    <w:rsid w:val="00FB54C9"/>
    <w:rsid w:val="00FB5775"/>
    <w:rsid w:val="00FB72BC"/>
    <w:rsid w:val="00FB74E2"/>
    <w:rsid w:val="00FB7A41"/>
    <w:rsid w:val="00FC0D70"/>
    <w:rsid w:val="00FC150B"/>
    <w:rsid w:val="00FC1859"/>
    <w:rsid w:val="00FC1A28"/>
    <w:rsid w:val="00FC249C"/>
    <w:rsid w:val="00FC2851"/>
    <w:rsid w:val="00FC30DA"/>
    <w:rsid w:val="00FC4D7A"/>
    <w:rsid w:val="00FC4DE1"/>
    <w:rsid w:val="00FC5D9F"/>
    <w:rsid w:val="00FC6235"/>
    <w:rsid w:val="00FC6ACD"/>
    <w:rsid w:val="00FC72ED"/>
    <w:rsid w:val="00FC7B98"/>
    <w:rsid w:val="00FC7D0A"/>
    <w:rsid w:val="00FD057A"/>
    <w:rsid w:val="00FD07C6"/>
    <w:rsid w:val="00FD2197"/>
    <w:rsid w:val="00FD265E"/>
    <w:rsid w:val="00FD28EB"/>
    <w:rsid w:val="00FD31D1"/>
    <w:rsid w:val="00FD384D"/>
    <w:rsid w:val="00FD3871"/>
    <w:rsid w:val="00FD4AB3"/>
    <w:rsid w:val="00FD6821"/>
    <w:rsid w:val="00FD6B54"/>
    <w:rsid w:val="00FD6B5E"/>
    <w:rsid w:val="00FE0942"/>
    <w:rsid w:val="00FE0CA1"/>
    <w:rsid w:val="00FE0ED2"/>
    <w:rsid w:val="00FE1D14"/>
    <w:rsid w:val="00FE2743"/>
    <w:rsid w:val="00FE2E6B"/>
    <w:rsid w:val="00FE2E78"/>
    <w:rsid w:val="00FE48E9"/>
    <w:rsid w:val="00FE4A20"/>
    <w:rsid w:val="00FE4A31"/>
    <w:rsid w:val="00FE4BF4"/>
    <w:rsid w:val="00FE5110"/>
    <w:rsid w:val="00FE6078"/>
    <w:rsid w:val="00FE661D"/>
    <w:rsid w:val="00FE6F70"/>
    <w:rsid w:val="00FE70A7"/>
    <w:rsid w:val="00FE7191"/>
    <w:rsid w:val="00FF0947"/>
    <w:rsid w:val="00FF1721"/>
    <w:rsid w:val="00FF1C02"/>
    <w:rsid w:val="00FF1C12"/>
    <w:rsid w:val="00FF22EC"/>
    <w:rsid w:val="00FF2EE9"/>
    <w:rsid w:val="00FF3698"/>
    <w:rsid w:val="00FF394E"/>
    <w:rsid w:val="00FF40DE"/>
    <w:rsid w:val="00FF4201"/>
    <w:rsid w:val="00FF4A59"/>
    <w:rsid w:val="00FF4CAF"/>
    <w:rsid w:val="00FF573E"/>
    <w:rsid w:val="00FF5EEC"/>
    <w:rsid w:val="00FF6568"/>
    <w:rsid w:val="00FF6D69"/>
    <w:rsid w:val="01FFCD45"/>
    <w:rsid w:val="06052371"/>
    <w:rsid w:val="16B7A36B"/>
    <w:rsid w:val="17B3F3C6"/>
    <w:rsid w:val="3841F605"/>
    <w:rsid w:val="3BB377C4"/>
    <w:rsid w:val="3C691481"/>
    <w:rsid w:val="3F16703C"/>
    <w:rsid w:val="426C40A1"/>
    <w:rsid w:val="4439267C"/>
    <w:rsid w:val="498375C6"/>
    <w:rsid w:val="4CDDBD09"/>
    <w:rsid w:val="4D2A89DB"/>
    <w:rsid w:val="4F898C3A"/>
    <w:rsid w:val="5AEFFA92"/>
    <w:rsid w:val="5C686CCC"/>
    <w:rsid w:val="5DCA0185"/>
    <w:rsid w:val="6079FE8C"/>
    <w:rsid w:val="64248836"/>
    <w:rsid w:val="6786A242"/>
    <w:rsid w:val="687D32B1"/>
    <w:rsid w:val="71820034"/>
    <w:rsid w:val="746A1977"/>
    <w:rsid w:val="76DFE7A6"/>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973BC6"/>
  <w15:docId w15:val="{6AD7C73D-1982-4BC7-B4E5-589CCA8C2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caption" w:semiHidden="1" w:unhideWhenUsed="1" w:qFormat="1"/>
    <w:lsdException w:name="envelope return" w:qFormat="1"/>
    <w:lsdException w:name="footnote reference" w:semiHidden="1"/>
    <w:lsdException w:name="Title" w:qFormat="1"/>
    <w:lsdException w:name="Default Paragraph Font" w:uiPriority="1" w:unhideWhenUsed="1"/>
    <w:lsdException w:name="Subtitle" w:qFormat="1"/>
    <w:lsdException w:name="Note Heading"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5DE7"/>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pPr>
      <w:ind w:left="1985" w:hanging="1985"/>
      <w:outlineLvl w:val="9"/>
    </w:pPr>
    <w:rPr>
      <w:sz w:val="20"/>
    </w:rPr>
  </w:style>
  <w:style w:type="paragraph" w:styleId="32">
    <w:name w:val="List 3"/>
    <w:basedOn w:val="21"/>
    <w:pPr>
      <w:ind w:left="1135"/>
    </w:pPr>
  </w:style>
  <w:style w:type="paragraph" w:styleId="21">
    <w:name w:val="List 2"/>
    <w:basedOn w:val="a5"/>
    <w:pPr>
      <w:ind w:left="851"/>
    </w:pPr>
  </w:style>
  <w:style w:type="paragraph" w:styleId="a5">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pPr>
      <w:ind w:left="851"/>
    </w:pPr>
  </w:style>
  <w:style w:type="paragraph" w:styleId="a6">
    <w:name w:val="List Number"/>
    <w:basedOn w:val="a5"/>
  </w:style>
  <w:style w:type="paragraph" w:styleId="a7">
    <w:name w:val="table of authorities"/>
    <w:basedOn w:val="a"/>
    <w:next w:val="a"/>
    <w:pPr>
      <w:ind w:left="200" w:hanging="200"/>
    </w:pPr>
  </w:style>
  <w:style w:type="paragraph" w:styleId="a8">
    <w:name w:val="Note Heading"/>
    <w:basedOn w:val="a"/>
    <w:next w:val="a"/>
    <w:link w:val="a9"/>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a"/>
    <w:pPr>
      <w:ind w:left="851"/>
    </w:pPr>
  </w:style>
  <w:style w:type="paragraph" w:styleId="aa">
    <w:name w:val="List Bullet"/>
    <w:basedOn w:val="a5"/>
  </w:style>
  <w:style w:type="paragraph" w:styleId="80">
    <w:name w:val="index 8"/>
    <w:basedOn w:val="a"/>
    <w:next w:val="a"/>
    <w:pPr>
      <w:ind w:left="1600" w:hanging="200"/>
    </w:pPr>
  </w:style>
  <w:style w:type="paragraph" w:styleId="ab">
    <w:name w:val="E-mail Signature"/>
    <w:basedOn w:val="a"/>
    <w:link w:val="ac"/>
  </w:style>
  <w:style w:type="paragraph" w:styleId="ad">
    <w:name w:val="Normal Indent"/>
    <w:basedOn w:val="a"/>
    <w:qFormat/>
    <w:pPr>
      <w:ind w:left="720"/>
    </w:pPr>
  </w:style>
  <w:style w:type="paragraph" w:styleId="ae">
    <w:name w:val="caption"/>
    <w:basedOn w:val="a"/>
    <w:next w:val="a"/>
    <w:semiHidden/>
    <w:unhideWhenUsed/>
    <w:qFormat/>
    <w:rPr>
      <w:b/>
      <w:bCs/>
    </w:rPr>
  </w:style>
  <w:style w:type="paragraph" w:styleId="52">
    <w:name w:val="index 5"/>
    <w:basedOn w:val="a"/>
    <w:next w:val="a"/>
    <w:pPr>
      <w:ind w:left="1000" w:hanging="200"/>
    </w:pPr>
  </w:style>
  <w:style w:type="paragraph" w:styleId="af">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rPr>
      <w:rFonts w:ascii="Segoe UI" w:hAnsi="Segoe UI" w:cs="Segoe UI"/>
      <w:sz w:val="16"/>
      <w:szCs w:val="16"/>
    </w:rPr>
  </w:style>
  <w:style w:type="paragraph" w:styleId="af2">
    <w:name w:val="toa heading"/>
    <w:basedOn w:val="a"/>
    <w:next w:val="a"/>
    <w:pPr>
      <w:spacing w:before="120"/>
    </w:pPr>
    <w:rPr>
      <w:rFonts w:ascii="Calibri Light" w:eastAsia="Times New Roman" w:hAnsi="Calibri Light"/>
      <w:b/>
      <w:bCs/>
      <w:sz w:val="24"/>
      <w:szCs w:val="24"/>
    </w:rPr>
  </w:style>
  <w:style w:type="paragraph" w:styleId="af3">
    <w:name w:val="annotation text"/>
    <w:basedOn w:val="a"/>
    <w:link w:val="af4"/>
  </w:style>
  <w:style w:type="paragraph" w:styleId="60">
    <w:name w:val="index 6"/>
    <w:basedOn w:val="a"/>
    <w:next w:val="a"/>
    <w:pPr>
      <w:ind w:left="1200" w:hanging="200"/>
    </w:pPr>
  </w:style>
  <w:style w:type="paragraph" w:styleId="af5">
    <w:name w:val="Salutation"/>
    <w:basedOn w:val="a"/>
    <w:next w:val="a"/>
    <w:link w:val="af6"/>
  </w:style>
  <w:style w:type="paragraph" w:styleId="34">
    <w:name w:val="Body Text 3"/>
    <w:basedOn w:val="a"/>
    <w:link w:val="35"/>
    <w:pPr>
      <w:spacing w:after="120"/>
    </w:pPr>
    <w:rPr>
      <w:sz w:val="16"/>
      <w:szCs w:val="16"/>
    </w:rPr>
  </w:style>
  <w:style w:type="paragraph" w:styleId="af7">
    <w:name w:val="Closing"/>
    <w:basedOn w:val="a"/>
    <w:link w:val="af8"/>
    <w:pPr>
      <w:ind w:left="4252"/>
    </w:pPr>
  </w:style>
  <w:style w:type="paragraph" w:styleId="af9">
    <w:name w:val="Body Text"/>
    <w:basedOn w:val="a"/>
    <w:link w:val="afa"/>
    <w:pPr>
      <w:spacing w:after="120"/>
    </w:pPr>
  </w:style>
  <w:style w:type="paragraph" w:styleId="afb">
    <w:name w:val="Body Text Indent"/>
    <w:basedOn w:val="a"/>
    <w:link w:val="afc"/>
    <w:pPr>
      <w:spacing w:after="120"/>
      <w:ind w:left="283"/>
    </w:pPr>
  </w:style>
  <w:style w:type="paragraph" w:styleId="3">
    <w:name w:val="List Number 3"/>
    <w:basedOn w:val="a"/>
    <w:pPr>
      <w:numPr>
        <w:numId w:val="1"/>
      </w:numPr>
      <w:contextualSpacing/>
    </w:pPr>
  </w:style>
  <w:style w:type="paragraph" w:styleId="afd">
    <w:name w:val="List Continue"/>
    <w:basedOn w:val="a"/>
    <w:pPr>
      <w:spacing w:after="120"/>
      <w:ind w:left="283"/>
      <w:contextualSpacing/>
    </w:pPr>
  </w:style>
  <w:style w:type="paragraph" w:styleId="afe">
    <w:name w:val="Block Text"/>
    <w:basedOn w:val="a"/>
    <w:pPr>
      <w:spacing w:after="120"/>
      <w:ind w:left="1440" w:right="1440"/>
    </w:pPr>
  </w:style>
  <w:style w:type="paragraph" w:styleId="HTML">
    <w:name w:val="HTML Address"/>
    <w:basedOn w:val="a"/>
    <w:link w:val="HTML0"/>
    <w:rPr>
      <w:i/>
      <w:iCs/>
    </w:rPr>
  </w:style>
  <w:style w:type="paragraph" w:styleId="43">
    <w:name w:val="index 4"/>
    <w:basedOn w:val="a"/>
    <w:next w:val="a"/>
    <w:pPr>
      <w:ind w:left="800" w:hanging="200"/>
    </w:pPr>
  </w:style>
  <w:style w:type="paragraph" w:styleId="aff">
    <w:name w:val="Plain Text"/>
    <w:basedOn w:val="a"/>
    <w:link w:val="aff0"/>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TOC8">
    <w:name w:val="toc 8"/>
    <w:basedOn w:val="TOC1"/>
    <w:next w:val="a"/>
    <w:semiHidden/>
    <w:pPr>
      <w:spacing w:before="180"/>
      <w:ind w:left="2693" w:hanging="2693"/>
    </w:pPr>
    <w:rPr>
      <w:b/>
    </w:rPr>
  </w:style>
  <w:style w:type="paragraph" w:styleId="36">
    <w:name w:val="index 3"/>
    <w:basedOn w:val="a"/>
    <w:next w:val="a"/>
    <w:pPr>
      <w:ind w:left="600" w:hanging="200"/>
    </w:pPr>
  </w:style>
  <w:style w:type="paragraph" w:styleId="aff1">
    <w:name w:val="Date"/>
    <w:basedOn w:val="a"/>
    <w:next w:val="a"/>
    <w:link w:val="aff2"/>
  </w:style>
  <w:style w:type="paragraph" w:styleId="24">
    <w:name w:val="Body Text Indent 2"/>
    <w:basedOn w:val="a"/>
    <w:link w:val="25"/>
    <w:pPr>
      <w:spacing w:after="120" w:line="480" w:lineRule="auto"/>
      <w:ind w:left="283"/>
    </w:pPr>
  </w:style>
  <w:style w:type="paragraph" w:styleId="aff3">
    <w:name w:val="endnote text"/>
    <w:basedOn w:val="a"/>
    <w:link w:val="aff4"/>
  </w:style>
  <w:style w:type="paragraph" w:styleId="54">
    <w:name w:val="List Continue 5"/>
    <w:basedOn w:val="a"/>
    <w:pPr>
      <w:spacing w:after="120"/>
      <w:ind w:left="1415"/>
      <w:contextualSpacing/>
    </w:pPr>
  </w:style>
  <w:style w:type="paragraph" w:styleId="aff5">
    <w:name w:val="Balloon Text"/>
    <w:basedOn w:val="a"/>
    <w:link w:val="aff6"/>
    <w:uiPriority w:val="99"/>
    <w:semiHidden/>
    <w:rPr>
      <w:rFonts w:ascii="Tahoma" w:hAnsi="Tahoma" w:cs="Tahoma"/>
      <w:sz w:val="16"/>
      <w:szCs w:val="16"/>
    </w:rPr>
  </w:style>
  <w:style w:type="paragraph" w:styleId="aff7">
    <w:name w:val="footer"/>
    <w:basedOn w:val="aff8"/>
    <w:pPr>
      <w:jc w:val="center"/>
    </w:pPr>
    <w:rPr>
      <w:i/>
    </w:rPr>
  </w:style>
  <w:style w:type="paragraph" w:styleId="aff8">
    <w:name w:val="header"/>
    <w:link w:val="aff9"/>
    <w:pPr>
      <w:widowControl w:val="0"/>
    </w:pPr>
    <w:rPr>
      <w:rFonts w:ascii="Arial" w:hAnsi="Arial"/>
      <w:b/>
      <w:sz w:val="18"/>
      <w:lang w:val="en-GB" w:eastAsia="en-US"/>
    </w:rPr>
  </w:style>
  <w:style w:type="paragraph" w:styleId="affa">
    <w:name w:val="envelope return"/>
    <w:basedOn w:val="a"/>
    <w:qFormat/>
    <w:rPr>
      <w:rFonts w:ascii="Calibri Light" w:eastAsia="Times New Roman" w:hAnsi="Calibri Light"/>
    </w:rPr>
  </w:style>
  <w:style w:type="paragraph" w:styleId="affb">
    <w:name w:val="Signature"/>
    <w:basedOn w:val="a"/>
    <w:link w:val="affc"/>
    <w:pPr>
      <w:ind w:left="4252"/>
    </w:pPr>
  </w:style>
  <w:style w:type="paragraph" w:styleId="44">
    <w:name w:val="List Continue 4"/>
    <w:basedOn w:val="a"/>
    <w:pPr>
      <w:spacing w:after="120"/>
      <w:ind w:left="1132"/>
      <w:contextualSpacing/>
    </w:pPr>
  </w:style>
  <w:style w:type="paragraph" w:styleId="affd">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e">
    <w:name w:val="Subtitle"/>
    <w:basedOn w:val="a"/>
    <w:next w:val="a"/>
    <w:link w:val="afff"/>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pPr>
      <w:spacing w:after="120"/>
      <w:ind w:left="283"/>
    </w:pPr>
    <w:rPr>
      <w:sz w:val="16"/>
      <w:szCs w:val="16"/>
    </w:rPr>
  </w:style>
  <w:style w:type="paragraph" w:styleId="70">
    <w:name w:val="index 7"/>
    <w:basedOn w:val="a"/>
    <w:next w:val="a"/>
    <w:pPr>
      <w:ind w:left="1400" w:hanging="200"/>
    </w:pPr>
  </w:style>
  <w:style w:type="paragraph" w:styleId="90">
    <w:name w:val="index 9"/>
    <w:basedOn w:val="a"/>
    <w:next w:val="a"/>
    <w:qFormat/>
    <w:pPr>
      <w:ind w:left="1800" w:hanging="200"/>
    </w:pPr>
  </w:style>
  <w:style w:type="paragraph" w:styleId="afff1">
    <w:name w:val="table of figures"/>
    <w:basedOn w:val="a"/>
    <w:next w:val="a"/>
  </w:style>
  <w:style w:type="paragraph" w:styleId="TOC9">
    <w:name w:val="toc 9"/>
    <w:basedOn w:val="TOC8"/>
    <w:next w:val="a"/>
    <w:semiHidden/>
    <w:pPr>
      <w:ind w:left="1418" w:hanging="1418"/>
    </w:pPr>
  </w:style>
  <w:style w:type="paragraph" w:styleId="26">
    <w:name w:val="Body Text 2"/>
    <w:basedOn w:val="a"/>
    <w:link w:val="27"/>
    <w:pPr>
      <w:spacing w:after="120" w:line="480" w:lineRule="auto"/>
    </w:pPr>
  </w:style>
  <w:style w:type="paragraph" w:styleId="28">
    <w:name w:val="List Continue 2"/>
    <w:basedOn w:val="a"/>
    <w:pPr>
      <w:spacing w:after="120"/>
      <w:ind w:left="566"/>
      <w:contextualSpacing/>
    </w:pPr>
  </w:style>
  <w:style w:type="paragraph" w:styleId="afff2">
    <w:name w:val="Message Header"/>
    <w:basedOn w:val="a"/>
    <w:link w:val="aff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rPr>
      <w:rFonts w:ascii="Courier New" w:hAnsi="Courier New" w:cs="Courier New"/>
    </w:rPr>
  </w:style>
  <w:style w:type="paragraph" w:styleId="afff4">
    <w:name w:val="Normal (Web)"/>
    <w:basedOn w:val="a"/>
    <w:uiPriority w:val="99"/>
    <w:rPr>
      <w:sz w:val="24"/>
      <w:szCs w:val="24"/>
    </w:rPr>
  </w:style>
  <w:style w:type="paragraph" w:styleId="39">
    <w:name w:val="List Continue 3"/>
    <w:basedOn w:val="a"/>
    <w:pPr>
      <w:spacing w:after="120"/>
      <w:ind w:left="849"/>
      <w:contextualSpacing/>
    </w:pPr>
  </w:style>
  <w:style w:type="paragraph" w:styleId="29">
    <w:name w:val="index 2"/>
    <w:basedOn w:val="11"/>
    <w:next w:val="a"/>
    <w:semiHidden/>
    <w:pPr>
      <w:ind w:left="284"/>
    </w:pPr>
  </w:style>
  <w:style w:type="paragraph" w:styleId="afff5">
    <w:name w:val="Title"/>
    <w:basedOn w:val="a"/>
    <w:next w:val="a"/>
    <w:link w:val="afff6"/>
    <w:qFormat/>
    <w:pPr>
      <w:spacing w:before="240" w:after="60"/>
      <w:jc w:val="center"/>
      <w:outlineLvl w:val="0"/>
    </w:pPr>
    <w:rPr>
      <w:rFonts w:ascii="Calibri Light" w:eastAsia="Times New Roman" w:hAnsi="Calibri Light"/>
      <w:b/>
      <w:bCs/>
      <w:kern w:val="28"/>
      <w:sz w:val="32"/>
      <w:szCs w:val="32"/>
    </w:rPr>
  </w:style>
  <w:style w:type="paragraph" w:styleId="afff7">
    <w:name w:val="annotation subject"/>
    <w:basedOn w:val="af3"/>
    <w:next w:val="af3"/>
    <w:link w:val="afff8"/>
    <w:rPr>
      <w:b/>
      <w:bCs/>
    </w:rPr>
  </w:style>
  <w:style w:type="paragraph" w:styleId="afff9">
    <w:name w:val="Body Text First Indent"/>
    <w:basedOn w:val="af9"/>
    <w:link w:val="afffa"/>
    <w:pPr>
      <w:ind w:firstLine="210"/>
    </w:pPr>
  </w:style>
  <w:style w:type="paragraph" w:styleId="2a">
    <w:name w:val="Body Text First Indent 2"/>
    <w:basedOn w:val="afb"/>
    <w:link w:val="2b"/>
    <w:pPr>
      <w:ind w:firstLine="210"/>
    </w:pPr>
  </w:style>
  <w:style w:type="table" w:styleId="afffb">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uiPriority w:val="22"/>
    <w:qFormat/>
    <w:rPr>
      <w:b/>
      <w:bCs/>
    </w:rPr>
  </w:style>
  <w:style w:type="character" w:styleId="afffd">
    <w:name w:val="endnote reference"/>
    <w:basedOn w:val="a0"/>
    <w:rPr>
      <w:vertAlign w:val="superscript"/>
    </w:rPr>
  </w:style>
  <w:style w:type="character" w:styleId="afffe">
    <w:name w:val="FollowedHyperlink"/>
    <w:rPr>
      <w:color w:val="800080"/>
      <w:u w:val="single"/>
    </w:rPr>
  </w:style>
  <w:style w:type="character" w:styleId="affff">
    <w:name w:val="Hyperlink"/>
    <w:rPr>
      <w:color w:val="0000FF"/>
      <w:u w:val="single"/>
    </w:rPr>
  </w:style>
  <w:style w:type="character" w:styleId="affff0">
    <w:name w:val="annotation reference"/>
    <w:rPr>
      <w:sz w:val="16"/>
    </w:rPr>
  </w:style>
  <w:style w:type="character" w:styleId="afff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style>
  <w:style w:type="paragraph" w:customStyle="1" w:styleId="B4">
    <w:name w:val="B4"/>
    <w:basedOn w:val="45"/>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ff9">
    <w:name w:val="页眉 字符"/>
    <w:link w:val="aff8"/>
    <w:rPr>
      <w:rFonts w:ascii="Arial" w:hAnsi="Arial"/>
      <w:b/>
      <w:sz w:val="18"/>
      <w:lang w:eastAsia="en-US"/>
    </w:rPr>
  </w:style>
  <w:style w:type="paragraph" w:customStyle="1" w:styleId="12">
    <w:name w:val="书目1"/>
    <w:basedOn w:val="a"/>
    <w:next w:val="a"/>
    <w:uiPriority w:val="37"/>
    <w:semiHidden/>
    <w:unhideWhenUsed/>
  </w:style>
  <w:style w:type="character" w:customStyle="1" w:styleId="afa">
    <w:name w:val="正文文本 字符"/>
    <w:link w:val="af9"/>
    <w:rPr>
      <w:rFonts w:ascii="Times New Roman" w:hAnsi="Times New Roman"/>
      <w:lang w:eastAsia="en-US"/>
    </w:rPr>
  </w:style>
  <w:style w:type="character" w:customStyle="1" w:styleId="27">
    <w:name w:val="正文文本 2 字符"/>
    <w:link w:val="26"/>
    <w:rPr>
      <w:rFonts w:ascii="Times New Roman" w:hAnsi="Times New Roman"/>
      <w:lang w:eastAsia="en-US"/>
    </w:rPr>
  </w:style>
  <w:style w:type="character" w:customStyle="1" w:styleId="35">
    <w:name w:val="正文文本 3 字符"/>
    <w:link w:val="34"/>
    <w:rPr>
      <w:rFonts w:ascii="Times New Roman" w:hAnsi="Times New Roman"/>
      <w:sz w:val="16"/>
      <w:szCs w:val="16"/>
      <w:lang w:eastAsia="en-US"/>
    </w:rPr>
  </w:style>
  <w:style w:type="character" w:customStyle="1" w:styleId="afffa">
    <w:name w:val="正文文本首行缩进 字符"/>
    <w:link w:val="afff9"/>
    <w:qFormat/>
    <w:rPr>
      <w:rFonts w:ascii="Times New Roman" w:hAnsi="Times New Roman"/>
      <w:lang w:eastAsia="en-US"/>
    </w:rPr>
  </w:style>
  <w:style w:type="character" w:customStyle="1" w:styleId="afc">
    <w:name w:val="正文文本缩进 字符"/>
    <w:link w:val="afb"/>
    <w:rPr>
      <w:rFonts w:ascii="Times New Roman" w:hAnsi="Times New Roman"/>
      <w:lang w:eastAsia="en-US"/>
    </w:rPr>
  </w:style>
  <w:style w:type="character" w:customStyle="1" w:styleId="2b">
    <w:name w:val="正文文本首行缩进 2 字符"/>
    <w:link w:val="2a"/>
    <w:rPr>
      <w:rFonts w:ascii="Times New Roman" w:hAnsi="Times New Roman"/>
      <w:lang w:eastAsia="en-US"/>
    </w:rPr>
  </w:style>
  <w:style w:type="character" w:customStyle="1" w:styleId="25">
    <w:name w:val="正文文本缩进 2 字符"/>
    <w:link w:val="24"/>
    <w:rPr>
      <w:rFonts w:ascii="Times New Roman" w:hAnsi="Times New Roman"/>
      <w:lang w:eastAsia="en-US"/>
    </w:rPr>
  </w:style>
  <w:style w:type="character" w:customStyle="1" w:styleId="38">
    <w:name w:val="正文文本缩进 3 字符"/>
    <w:link w:val="37"/>
    <w:rPr>
      <w:rFonts w:ascii="Times New Roman" w:hAnsi="Times New Roman"/>
      <w:sz w:val="16"/>
      <w:szCs w:val="16"/>
      <w:lang w:eastAsia="en-US"/>
    </w:rPr>
  </w:style>
  <w:style w:type="character" w:customStyle="1" w:styleId="af8">
    <w:name w:val="结束语 字符"/>
    <w:link w:val="af7"/>
    <w:rPr>
      <w:rFonts w:ascii="Times New Roman" w:hAnsi="Times New Roman"/>
      <w:lang w:eastAsia="en-US"/>
    </w:rPr>
  </w:style>
  <w:style w:type="character" w:customStyle="1" w:styleId="af4">
    <w:name w:val="批注文字 字符"/>
    <w:link w:val="af3"/>
    <w:rPr>
      <w:rFonts w:ascii="Times New Roman" w:hAnsi="Times New Roman"/>
      <w:lang w:eastAsia="en-US"/>
    </w:rPr>
  </w:style>
  <w:style w:type="character" w:customStyle="1" w:styleId="afff8">
    <w:name w:val="批注主题 字符"/>
    <w:link w:val="afff7"/>
    <w:rPr>
      <w:rFonts w:ascii="Times New Roman" w:hAnsi="Times New Roman"/>
      <w:b/>
      <w:bCs/>
      <w:lang w:eastAsia="en-US"/>
    </w:rPr>
  </w:style>
  <w:style w:type="character" w:customStyle="1" w:styleId="aff2">
    <w:name w:val="日期 字符"/>
    <w:link w:val="aff1"/>
    <w:rPr>
      <w:rFonts w:ascii="Times New Roman" w:hAnsi="Times New Roman"/>
      <w:lang w:eastAsia="en-US"/>
    </w:rPr>
  </w:style>
  <w:style w:type="character" w:customStyle="1" w:styleId="af1">
    <w:name w:val="文档结构图 字符"/>
    <w:link w:val="af0"/>
    <w:rPr>
      <w:rFonts w:ascii="Segoe UI" w:hAnsi="Segoe UI" w:cs="Segoe UI"/>
      <w:sz w:val="16"/>
      <w:szCs w:val="16"/>
      <w:lang w:eastAsia="en-US"/>
    </w:rPr>
  </w:style>
  <w:style w:type="character" w:customStyle="1" w:styleId="ac">
    <w:name w:val="电子邮件签名 字符"/>
    <w:link w:val="ab"/>
    <w:rPr>
      <w:rFonts w:ascii="Times New Roman" w:hAnsi="Times New Roman"/>
      <w:lang w:eastAsia="en-US"/>
    </w:rPr>
  </w:style>
  <w:style w:type="character" w:customStyle="1" w:styleId="aff4">
    <w:name w:val="尾注文本 字符"/>
    <w:link w:val="aff3"/>
    <w:rPr>
      <w:rFonts w:ascii="Times New Roman" w:hAnsi="Times New Roman"/>
      <w:lang w:eastAsia="en-US"/>
    </w:rPr>
  </w:style>
  <w:style w:type="character" w:customStyle="1" w:styleId="HTML0">
    <w:name w:val="HTML 地址 字符"/>
    <w:link w:val="HTML"/>
    <w:rPr>
      <w:rFonts w:ascii="Times New Roman" w:hAnsi="Times New Roman"/>
      <w:i/>
      <w:iCs/>
      <w:lang w:eastAsia="en-US"/>
    </w:rPr>
  </w:style>
  <w:style w:type="character" w:customStyle="1" w:styleId="HTML2">
    <w:name w:val="HTML 预设格式 字符"/>
    <w:link w:val="HTML1"/>
    <w:rPr>
      <w:rFonts w:ascii="Courier New" w:hAnsi="Courier New" w:cs="Courier New"/>
      <w:lang w:eastAsia="en-US"/>
    </w:rPr>
  </w:style>
  <w:style w:type="paragraph" w:styleId="affff2">
    <w:name w:val="Intense Quote"/>
    <w:basedOn w:val="a"/>
    <w:next w:val="a"/>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rPr>
      <w:rFonts w:ascii="Times New Roman" w:hAnsi="Times New Roman"/>
      <w:i/>
      <w:iCs/>
      <w:color w:val="4472C4"/>
      <w:lang w:eastAsia="en-US"/>
    </w:rPr>
  </w:style>
  <w:style w:type="paragraph" w:styleId="afff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ff5"/>
    <w:uiPriority w:val="34"/>
    <w:qFormat/>
    <w:pPr>
      <w:ind w:left="720"/>
    </w:pPr>
  </w:style>
  <w:style w:type="character" w:customStyle="1" w:styleId="a4">
    <w:name w:val="宏文本 字符"/>
    <w:link w:val="a3"/>
    <w:rPr>
      <w:rFonts w:ascii="Courier New" w:hAnsi="Courier New" w:cs="Courier New"/>
      <w:lang w:eastAsia="en-US"/>
    </w:rPr>
  </w:style>
  <w:style w:type="character" w:customStyle="1" w:styleId="afff3">
    <w:name w:val="信息标题 字符"/>
    <w:link w:val="afff2"/>
    <w:rPr>
      <w:rFonts w:ascii="Calibri Light" w:eastAsia="Times New Roman" w:hAnsi="Calibri Light"/>
      <w:sz w:val="24"/>
      <w:szCs w:val="24"/>
      <w:shd w:val="pct20" w:color="auto" w:fill="auto"/>
      <w:lang w:eastAsia="en-US"/>
    </w:rPr>
  </w:style>
  <w:style w:type="paragraph" w:styleId="affff6">
    <w:name w:val="No Spacing"/>
    <w:uiPriority w:val="1"/>
    <w:qFormat/>
    <w:rPr>
      <w:lang w:val="en-GB" w:eastAsia="en-US"/>
    </w:rPr>
  </w:style>
  <w:style w:type="character" w:customStyle="1" w:styleId="a9">
    <w:name w:val="注释标题 字符"/>
    <w:link w:val="a8"/>
    <w:rPr>
      <w:rFonts w:ascii="Times New Roman" w:hAnsi="Times New Roman"/>
      <w:lang w:eastAsia="en-US"/>
    </w:rPr>
  </w:style>
  <w:style w:type="character" w:customStyle="1" w:styleId="aff0">
    <w:name w:val="纯文本 字符"/>
    <w:link w:val="aff"/>
    <w:rPr>
      <w:rFonts w:ascii="Courier New" w:hAnsi="Courier New" w:cs="Courier New"/>
      <w:lang w:eastAsia="en-US"/>
    </w:rPr>
  </w:style>
  <w:style w:type="paragraph" w:styleId="affff7">
    <w:name w:val="Quote"/>
    <w:basedOn w:val="a"/>
    <w:next w:val="a"/>
    <w:link w:val="affff8"/>
    <w:uiPriority w:val="29"/>
    <w:qFormat/>
    <w:pPr>
      <w:spacing w:before="200" w:after="160"/>
      <w:ind w:left="864" w:right="864"/>
      <w:jc w:val="center"/>
    </w:pPr>
    <w:rPr>
      <w:i/>
      <w:iCs/>
      <w:color w:val="404040"/>
    </w:rPr>
  </w:style>
  <w:style w:type="character" w:customStyle="1" w:styleId="affff8">
    <w:name w:val="引用 字符"/>
    <w:link w:val="affff7"/>
    <w:uiPriority w:val="29"/>
    <w:rPr>
      <w:rFonts w:ascii="Times New Roman" w:hAnsi="Times New Roman"/>
      <w:i/>
      <w:iCs/>
      <w:color w:val="404040"/>
      <w:lang w:eastAsia="en-US"/>
    </w:rPr>
  </w:style>
  <w:style w:type="character" w:customStyle="1" w:styleId="af6">
    <w:name w:val="称呼 字符"/>
    <w:link w:val="af5"/>
    <w:rPr>
      <w:rFonts w:ascii="Times New Roman" w:hAnsi="Times New Roman"/>
      <w:lang w:eastAsia="en-US"/>
    </w:rPr>
  </w:style>
  <w:style w:type="character" w:customStyle="1" w:styleId="affc">
    <w:name w:val="签名 字符"/>
    <w:link w:val="affb"/>
    <w:rPr>
      <w:rFonts w:ascii="Times New Roman" w:hAnsi="Times New Roman"/>
      <w:lang w:eastAsia="en-US"/>
    </w:rPr>
  </w:style>
  <w:style w:type="character" w:customStyle="1" w:styleId="afff">
    <w:name w:val="副标题 字符"/>
    <w:link w:val="affe"/>
    <w:rPr>
      <w:rFonts w:ascii="Calibri Light" w:eastAsia="Times New Roman" w:hAnsi="Calibri Light"/>
      <w:sz w:val="24"/>
      <w:szCs w:val="24"/>
      <w:lang w:eastAsia="en-US"/>
    </w:rPr>
  </w:style>
  <w:style w:type="character" w:customStyle="1" w:styleId="afff6">
    <w:name w:val="标题 字符"/>
    <w:link w:val="afff5"/>
    <w:rPr>
      <w:rFonts w:ascii="Calibri Light" w:eastAsia="Times New Roman" w:hAnsi="Calibri Light"/>
      <w:b/>
      <w:bCs/>
      <w:kern w:val="28"/>
      <w:sz w:val="32"/>
      <w:szCs w:val="32"/>
      <w:lang w:eastAsia="en-US"/>
    </w:rPr>
  </w:style>
  <w:style w:type="paragraph" w:customStyle="1" w:styleId="TOC10">
    <w:name w:val="TOC 标题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6">
    <w:name w:val="批注框文本 字符"/>
    <w:link w:val="aff5"/>
    <w:uiPriority w:val="99"/>
    <w:semiHidden/>
    <w:rPr>
      <w:rFonts w:ascii="Tahoma" w:hAnsi="Tahoma" w:cs="Tahoma"/>
      <w:sz w:val="16"/>
      <w:szCs w:val="16"/>
      <w:lang w:eastAsia="en-US"/>
    </w:rPr>
  </w:style>
  <w:style w:type="character" w:customStyle="1" w:styleId="afff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ff4"/>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13">
    <w:name w:val="修订1"/>
    <w:hidden/>
    <w:uiPriority w:val="99"/>
    <w:semiHidden/>
    <w:rPr>
      <w:lang w:val="en-GB"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14">
    <w:name w:val="未处理的提及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af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a"/>
    <w:link w:val="IvDbodytext"/>
    <w:rPr>
      <w:rFonts w:ascii="Arial" w:eastAsia="Times New Roman" w:hAnsi="Arial"/>
      <w:spacing w:val="2"/>
      <w:lang w:val="en-US" w:eastAsia="en-US"/>
    </w:rPr>
  </w:style>
  <w:style w:type="character" w:customStyle="1" w:styleId="TALChar">
    <w:name w:val="TAL Char"/>
    <w:link w:val="TAL"/>
    <w:qFormat/>
    <w:locked/>
    <w:rPr>
      <w:rFonts w:ascii="Arial" w:hAnsi="Arial"/>
      <w:sz w:val="18"/>
      <w:lang w:eastAsia="en-US"/>
    </w:rPr>
  </w:style>
  <w:style w:type="character" w:customStyle="1" w:styleId="31">
    <w:name w:val="标题 3 字符"/>
    <w:basedOn w:val="a0"/>
    <w:link w:val="30"/>
    <w:rPr>
      <w:rFonts w:ascii="Arial" w:hAnsi="Arial"/>
      <w:sz w:val="28"/>
      <w:lang w:eastAsia="en-US"/>
    </w:rPr>
  </w:style>
  <w:style w:type="character" w:customStyle="1" w:styleId="20">
    <w:name w:val="标题 2 字符"/>
    <w:basedOn w:val="a0"/>
    <w:link w:val="2"/>
    <w:rPr>
      <w:rFonts w:ascii="Arial" w:hAnsi="Arial"/>
      <w:sz w:val="32"/>
      <w:lang w:eastAsia="en-US"/>
    </w:rPr>
  </w:style>
  <w:style w:type="character" w:customStyle="1" w:styleId="41">
    <w:name w:val="标题 4 字符"/>
    <w:basedOn w:val="a0"/>
    <w:link w:val="40"/>
    <w:rsid w:val="00BA79A5"/>
    <w:rPr>
      <w:rFonts w:ascii="Arial" w:hAnsi="Arial"/>
      <w:sz w:val="24"/>
      <w:lang w:val="en-GB" w:eastAsia="en-US"/>
    </w:rPr>
  </w:style>
  <w:style w:type="paragraph" w:styleId="affff9">
    <w:name w:val="Revision"/>
    <w:hidden/>
    <w:uiPriority w:val="99"/>
    <w:semiHidden/>
    <w:rsid w:val="00FB2995"/>
    <w:rPr>
      <w:lang w:val="en-GB" w:eastAsia="en-US"/>
    </w:rPr>
  </w:style>
  <w:style w:type="character" w:customStyle="1" w:styleId="51">
    <w:name w:val="标题 5 字符"/>
    <w:basedOn w:val="a0"/>
    <w:link w:val="50"/>
    <w:rsid w:val="001B57BB"/>
    <w:rPr>
      <w:rFonts w:ascii="Arial" w:hAnsi="Arial"/>
      <w:sz w:val="22"/>
      <w:lang w:val="en-GB" w:eastAsia="en-US"/>
    </w:rPr>
  </w:style>
  <w:style w:type="character" w:styleId="affffa">
    <w:name w:val="Emphasis"/>
    <w:basedOn w:val="a0"/>
    <w:uiPriority w:val="20"/>
    <w:qFormat/>
    <w:rsid w:val="00473DF7"/>
    <w:rPr>
      <w:i/>
      <w:iCs/>
    </w:rPr>
  </w:style>
  <w:style w:type="character" w:customStyle="1" w:styleId="10">
    <w:name w:val="标题 1 字符"/>
    <w:basedOn w:val="a0"/>
    <w:link w:val="1"/>
    <w:rsid w:val="009F5D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5516">
      <w:bodyDiv w:val="1"/>
      <w:marLeft w:val="0"/>
      <w:marRight w:val="0"/>
      <w:marTop w:val="0"/>
      <w:marBottom w:val="0"/>
      <w:divBdr>
        <w:top w:val="none" w:sz="0" w:space="0" w:color="auto"/>
        <w:left w:val="none" w:sz="0" w:space="0" w:color="auto"/>
        <w:bottom w:val="none" w:sz="0" w:space="0" w:color="auto"/>
        <w:right w:val="none" w:sz="0" w:space="0" w:color="auto"/>
      </w:divBdr>
    </w:div>
    <w:div w:id="15497507">
      <w:bodyDiv w:val="1"/>
      <w:marLeft w:val="0"/>
      <w:marRight w:val="0"/>
      <w:marTop w:val="0"/>
      <w:marBottom w:val="0"/>
      <w:divBdr>
        <w:top w:val="none" w:sz="0" w:space="0" w:color="auto"/>
        <w:left w:val="none" w:sz="0" w:space="0" w:color="auto"/>
        <w:bottom w:val="none" w:sz="0" w:space="0" w:color="auto"/>
        <w:right w:val="none" w:sz="0" w:space="0" w:color="auto"/>
      </w:divBdr>
    </w:div>
    <w:div w:id="18356437">
      <w:bodyDiv w:val="1"/>
      <w:marLeft w:val="0"/>
      <w:marRight w:val="0"/>
      <w:marTop w:val="0"/>
      <w:marBottom w:val="0"/>
      <w:divBdr>
        <w:top w:val="none" w:sz="0" w:space="0" w:color="auto"/>
        <w:left w:val="none" w:sz="0" w:space="0" w:color="auto"/>
        <w:bottom w:val="none" w:sz="0" w:space="0" w:color="auto"/>
        <w:right w:val="none" w:sz="0" w:space="0" w:color="auto"/>
      </w:divBdr>
    </w:div>
    <w:div w:id="97911394">
      <w:bodyDiv w:val="1"/>
      <w:marLeft w:val="0"/>
      <w:marRight w:val="0"/>
      <w:marTop w:val="0"/>
      <w:marBottom w:val="0"/>
      <w:divBdr>
        <w:top w:val="none" w:sz="0" w:space="0" w:color="auto"/>
        <w:left w:val="none" w:sz="0" w:space="0" w:color="auto"/>
        <w:bottom w:val="none" w:sz="0" w:space="0" w:color="auto"/>
        <w:right w:val="none" w:sz="0" w:space="0" w:color="auto"/>
      </w:divBdr>
    </w:div>
    <w:div w:id="102311130">
      <w:bodyDiv w:val="1"/>
      <w:marLeft w:val="0"/>
      <w:marRight w:val="0"/>
      <w:marTop w:val="0"/>
      <w:marBottom w:val="0"/>
      <w:divBdr>
        <w:top w:val="none" w:sz="0" w:space="0" w:color="auto"/>
        <w:left w:val="none" w:sz="0" w:space="0" w:color="auto"/>
        <w:bottom w:val="none" w:sz="0" w:space="0" w:color="auto"/>
        <w:right w:val="none" w:sz="0" w:space="0" w:color="auto"/>
      </w:divBdr>
    </w:div>
    <w:div w:id="108740537">
      <w:bodyDiv w:val="1"/>
      <w:marLeft w:val="0"/>
      <w:marRight w:val="0"/>
      <w:marTop w:val="0"/>
      <w:marBottom w:val="0"/>
      <w:divBdr>
        <w:top w:val="none" w:sz="0" w:space="0" w:color="auto"/>
        <w:left w:val="none" w:sz="0" w:space="0" w:color="auto"/>
        <w:bottom w:val="none" w:sz="0" w:space="0" w:color="auto"/>
        <w:right w:val="none" w:sz="0" w:space="0" w:color="auto"/>
      </w:divBdr>
    </w:div>
    <w:div w:id="142353199">
      <w:bodyDiv w:val="1"/>
      <w:marLeft w:val="0"/>
      <w:marRight w:val="0"/>
      <w:marTop w:val="0"/>
      <w:marBottom w:val="0"/>
      <w:divBdr>
        <w:top w:val="none" w:sz="0" w:space="0" w:color="auto"/>
        <w:left w:val="none" w:sz="0" w:space="0" w:color="auto"/>
        <w:bottom w:val="none" w:sz="0" w:space="0" w:color="auto"/>
        <w:right w:val="none" w:sz="0" w:space="0" w:color="auto"/>
      </w:divBdr>
    </w:div>
    <w:div w:id="175651948">
      <w:bodyDiv w:val="1"/>
      <w:marLeft w:val="0"/>
      <w:marRight w:val="0"/>
      <w:marTop w:val="0"/>
      <w:marBottom w:val="0"/>
      <w:divBdr>
        <w:top w:val="none" w:sz="0" w:space="0" w:color="auto"/>
        <w:left w:val="none" w:sz="0" w:space="0" w:color="auto"/>
        <w:bottom w:val="none" w:sz="0" w:space="0" w:color="auto"/>
        <w:right w:val="none" w:sz="0" w:space="0" w:color="auto"/>
      </w:divBdr>
    </w:div>
    <w:div w:id="208689159">
      <w:bodyDiv w:val="1"/>
      <w:marLeft w:val="0"/>
      <w:marRight w:val="0"/>
      <w:marTop w:val="0"/>
      <w:marBottom w:val="0"/>
      <w:divBdr>
        <w:top w:val="none" w:sz="0" w:space="0" w:color="auto"/>
        <w:left w:val="none" w:sz="0" w:space="0" w:color="auto"/>
        <w:bottom w:val="none" w:sz="0" w:space="0" w:color="auto"/>
        <w:right w:val="none" w:sz="0" w:space="0" w:color="auto"/>
      </w:divBdr>
    </w:div>
    <w:div w:id="242572261">
      <w:bodyDiv w:val="1"/>
      <w:marLeft w:val="0"/>
      <w:marRight w:val="0"/>
      <w:marTop w:val="0"/>
      <w:marBottom w:val="0"/>
      <w:divBdr>
        <w:top w:val="none" w:sz="0" w:space="0" w:color="auto"/>
        <w:left w:val="none" w:sz="0" w:space="0" w:color="auto"/>
        <w:bottom w:val="none" w:sz="0" w:space="0" w:color="auto"/>
        <w:right w:val="none" w:sz="0" w:space="0" w:color="auto"/>
      </w:divBdr>
    </w:div>
    <w:div w:id="300842406">
      <w:bodyDiv w:val="1"/>
      <w:marLeft w:val="0"/>
      <w:marRight w:val="0"/>
      <w:marTop w:val="0"/>
      <w:marBottom w:val="0"/>
      <w:divBdr>
        <w:top w:val="none" w:sz="0" w:space="0" w:color="auto"/>
        <w:left w:val="none" w:sz="0" w:space="0" w:color="auto"/>
        <w:bottom w:val="none" w:sz="0" w:space="0" w:color="auto"/>
        <w:right w:val="none" w:sz="0" w:space="0" w:color="auto"/>
      </w:divBdr>
    </w:div>
    <w:div w:id="325978416">
      <w:bodyDiv w:val="1"/>
      <w:marLeft w:val="0"/>
      <w:marRight w:val="0"/>
      <w:marTop w:val="0"/>
      <w:marBottom w:val="0"/>
      <w:divBdr>
        <w:top w:val="none" w:sz="0" w:space="0" w:color="auto"/>
        <w:left w:val="none" w:sz="0" w:space="0" w:color="auto"/>
        <w:bottom w:val="none" w:sz="0" w:space="0" w:color="auto"/>
        <w:right w:val="none" w:sz="0" w:space="0" w:color="auto"/>
      </w:divBdr>
      <w:divsChild>
        <w:div w:id="1789738726">
          <w:marLeft w:val="936"/>
          <w:marRight w:val="0"/>
          <w:marTop w:val="130"/>
          <w:marBottom w:val="0"/>
          <w:divBdr>
            <w:top w:val="none" w:sz="0" w:space="0" w:color="auto"/>
            <w:left w:val="none" w:sz="0" w:space="0" w:color="auto"/>
            <w:bottom w:val="none" w:sz="0" w:space="0" w:color="auto"/>
            <w:right w:val="none" w:sz="0" w:space="0" w:color="auto"/>
          </w:divBdr>
        </w:div>
      </w:divsChild>
    </w:div>
    <w:div w:id="348411336">
      <w:bodyDiv w:val="1"/>
      <w:marLeft w:val="0"/>
      <w:marRight w:val="0"/>
      <w:marTop w:val="0"/>
      <w:marBottom w:val="0"/>
      <w:divBdr>
        <w:top w:val="none" w:sz="0" w:space="0" w:color="auto"/>
        <w:left w:val="none" w:sz="0" w:space="0" w:color="auto"/>
        <w:bottom w:val="none" w:sz="0" w:space="0" w:color="auto"/>
        <w:right w:val="none" w:sz="0" w:space="0" w:color="auto"/>
      </w:divBdr>
    </w:div>
    <w:div w:id="353649522">
      <w:bodyDiv w:val="1"/>
      <w:marLeft w:val="0"/>
      <w:marRight w:val="0"/>
      <w:marTop w:val="0"/>
      <w:marBottom w:val="0"/>
      <w:divBdr>
        <w:top w:val="none" w:sz="0" w:space="0" w:color="auto"/>
        <w:left w:val="none" w:sz="0" w:space="0" w:color="auto"/>
        <w:bottom w:val="none" w:sz="0" w:space="0" w:color="auto"/>
        <w:right w:val="none" w:sz="0" w:space="0" w:color="auto"/>
      </w:divBdr>
    </w:div>
    <w:div w:id="358504673">
      <w:bodyDiv w:val="1"/>
      <w:marLeft w:val="0"/>
      <w:marRight w:val="0"/>
      <w:marTop w:val="0"/>
      <w:marBottom w:val="0"/>
      <w:divBdr>
        <w:top w:val="none" w:sz="0" w:space="0" w:color="auto"/>
        <w:left w:val="none" w:sz="0" w:space="0" w:color="auto"/>
        <w:bottom w:val="none" w:sz="0" w:space="0" w:color="auto"/>
        <w:right w:val="none" w:sz="0" w:space="0" w:color="auto"/>
      </w:divBdr>
    </w:div>
    <w:div w:id="378015043">
      <w:bodyDiv w:val="1"/>
      <w:marLeft w:val="0"/>
      <w:marRight w:val="0"/>
      <w:marTop w:val="0"/>
      <w:marBottom w:val="0"/>
      <w:divBdr>
        <w:top w:val="none" w:sz="0" w:space="0" w:color="auto"/>
        <w:left w:val="none" w:sz="0" w:space="0" w:color="auto"/>
        <w:bottom w:val="none" w:sz="0" w:space="0" w:color="auto"/>
        <w:right w:val="none" w:sz="0" w:space="0" w:color="auto"/>
      </w:divBdr>
    </w:div>
    <w:div w:id="384449010">
      <w:bodyDiv w:val="1"/>
      <w:marLeft w:val="0"/>
      <w:marRight w:val="0"/>
      <w:marTop w:val="0"/>
      <w:marBottom w:val="0"/>
      <w:divBdr>
        <w:top w:val="none" w:sz="0" w:space="0" w:color="auto"/>
        <w:left w:val="none" w:sz="0" w:space="0" w:color="auto"/>
        <w:bottom w:val="none" w:sz="0" w:space="0" w:color="auto"/>
        <w:right w:val="none" w:sz="0" w:space="0" w:color="auto"/>
      </w:divBdr>
    </w:div>
    <w:div w:id="454952163">
      <w:bodyDiv w:val="1"/>
      <w:marLeft w:val="0"/>
      <w:marRight w:val="0"/>
      <w:marTop w:val="0"/>
      <w:marBottom w:val="0"/>
      <w:divBdr>
        <w:top w:val="none" w:sz="0" w:space="0" w:color="auto"/>
        <w:left w:val="none" w:sz="0" w:space="0" w:color="auto"/>
        <w:bottom w:val="none" w:sz="0" w:space="0" w:color="auto"/>
        <w:right w:val="none" w:sz="0" w:space="0" w:color="auto"/>
      </w:divBdr>
      <w:divsChild>
        <w:div w:id="824006242">
          <w:marLeft w:val="0"/>
          <w:marRight w:val="0"/>
          <w:marTop w:val="0"/>
          <w:marBottom w:val="0"/>
          <w:divBdr>
            <w:top w:val="none" w:sz="0" w:space="0" w:color="auto"/>
            <w:left w:val="none" w:sz="0" w:space="0" w:color="auto"/>
            <w:bottom w:val="none" w:sz="0" w:space="0" w:color="auto"/>
            <w:right w:val="none" w:sz="0" w:space="0" w:color="auto"/>
          </w:divBdr>
        </w:div>
      </w:divsChild>
    </w:div>
    <w:div w:id="475531204">
      <w:bodyDiv w:val="1"/>
      <w:marLeft w:val="0"/>
      <w:marRight w:val="0"/>
      <w:marTop w:val="0"/>
      <w:marBottom w:val="0"/>
      <w:divBdr>
        <w:top w:val="none" w:sz="0" w:space="0" w:color="auto"/>
        <w:left w:val="none" w:sz="0" w:space="0" w:color="auto"/>
        <w:bottom w:val="none" w:sz="0" w:space="0" w:color="auto"/>
        <w:right w:val="none" w:sz="0" w:space="0" w:color="auto"/>
      </w:divBdr>
    </w:div>
    <w:div w:id="482621649">
      <w:bodyDiv w:val="1"/>
      <w:marLeft w:val="0"/>
      <w:marRight w:val="0"/>
      <w:marTop w:val="0"/>
      <w:marBottom w:val="0"/>
      <w:divBdr>
        <w:top w:val="none" w:sz="0" w:space="0" w:color="auto"/>
        <w:left w:val="none" w:sz="0" w:space="0" w:color="auto"/>
        <w:bottom w:val="none" w:sz="0" w:space="0" w:color="auto"/>
        <w:right w:val="none" w:sz="0" w:space="0" w:color="auto"/>
      </w:divBdr>
    </w:div>
    <w:div w:id="484787408">
      <w:bodyDiv w:val="1"/>
      <w:marLeft w:val="0"/>
      <w:marRight w:val="0"/>
      <w:marTop w:val="0"/>
      <w:marBottom w:val="0"/>
      <w:divBdr>
        <w:top w:val="none" w:sz="0" w:space="0" w:color="auto"/>
        <w:left w:val="none" w:sz="0" w:space="0" w:color="auto"/>
        <w:bottom w:val="none" w:sz="0" w:space="0" w:color="auto"/>
        <w:right w:val="none" w:sz="0" w:space="0" w:color="auto"/>
      </w:divBdr>
    </w:div>
    <w:div w:id="491265057">
      <w:bodyDiv w:val="1"/>
      <w:marLeft w:val="0"/>
      <w:marRight w:val="0"/>
      <w:marTop w:val="0"/>
      <w:marBottom w:val="0"/>
      <w:divBdr>
        <w:top w:val="none" w:sz="0" w:space="0" w:color="auto"/>
        <w:left w:val="none" w:sz="0" w:space="0" w:color="auto"/>
        <w:bottom w:val="none" w:sz="0" w:space="0" w:color="auto"/>
        <w:right w:val="none" w:sz="0" w:space="0" w:color="auto"/>
      </w:divBdr>
    </w:div>
    <w:div w:id="531764702">
      <w:bodyDiv w:val="1"/>
      <w:marLeft w:val="0"/>
      <w:marRight w:val="0"/>
      <w:marTop w:val="0"/>
      <w:marBottom w:val="0"/>
      <w:divBdr>
        <w:top w:val="none" w:sz="0" w:space="0" w:color="auto"/>
        <w:left w:val="none" w:sz="0" w:space="0" w:color="auto"/>
        <w:bottom w:val="none" w:sz="0" w:space="0" w:color="auto"/>
        <w:right w:val="none" w:sz="0" w:space="0" w:color="auto"/>
      </w:divBdr>
    </w:div>
    <w:div w:id="590898565">
      <w:bodyDiv w:val="1"/>
      <w:marLeft w:val="0"/>
      <w:marRight w:val="0"/>
      <w:marTop w:val="0"/>
      <w:marBottom w:val="0"/>
      <w:divBdr>
        <w:top w:val="none" w:sz="0" w:space="0" w:color="auto"/>
        <w:left w:val="none" w:sz="0" w:space="0" w:color="auto"/>
        <w:bottom w:val="none" w:sz="0" w:space="0" w:color="auto"/>
        <w:right w:val="none" w:sz="0" w:space="0" w:color="auto"/>
      </w:divBdr>
    </w:div>
    <w:div w:id="594634840">
      <w:bodyDiv w:val="1"/>
      <w:marLeft w:val="0"/>
      <w:marRight w:val="0"/>
      <w:marTop w:val="0"/>
      <w:marBottom w:val="0"/>
      <w:divBdr>
        <w:top w:val="none" w:sz="0" w:space="0" w:color="auto"/>
        <w:left w:val="none" w:sz="0" w:space="0" w:color="auto"/>
        <w:bottom w:val="none" w:sz="0" w:space="0" w:color="auto"/>
        <w:right w:val="none" w:sz="0" w:space="0" w:color="auto"/>
      </w:divBdr>
    </w:div>
    <w:div w:id="600188996">
      <w:bodyDiv w:val="1"/>
      <w:marLeft w:val="0"/>
      <w:marRight w:val="0"/>
      <w:marTop w:val="0"/>
      <w:marBottom w:val="0"/>
      <w:divBdr>
        <w:top w:val="none" w:sz="0" w:space="0" w:color="auto"/>
        <w:left w:val="none" w:sz="0" w:space="0" w:color="auto"/>
        <w:bottom w:val="none" w:sz="0" w:space="0" w:color="auto"/>
        <w:right w:val="none" w:sz="0" w:space="0" w:color="auto"/>
      </w:divBdr>
    </w:div>
    <w:div w:id="602539544">
      <w:bodyDiv w:val="1"/>
      <w:marLeft w:val="0"/>
      <w:marRight w:val="0"/>
      <w:marTop w:val="0"/>
      <w:marBottom w:val="0"/>
      <w:divBdr>
        <w:top w:val="none" w:sz="0" w:space="0" w:color="auto"/>
        <w:left w:val="none" w:sz="0" w:space="0" w:color="auto"/>
        <w:bottom w:val="none" w:sz="0" w:space="0" w:color="auto"/>
        <w:right w:val="none" w:sz="0" w:space="0" w:color="auto"/>
      </w:divBdr>
    </w:div>
    <w:div w:id="630593763">
      <w:bodyDiv w:val="1"/>
      <w:marLeft w:val="0"/>
      <w:marRight w:val="0"/>
      <w:marTop w:val="0"/>
      <w:marBottom w:val="0"/>
      <w:divBdr>
        <w:top w:val="none" w:sz="0" w:space="0" w:color="auto"/>
        <w:left w:val="none" w:sz="0" w:space="0" w:color="auto"/>
        <w:bottom w:val="none" w:sz="0" w:space="0" w:color="auto"/>
        <w:right w:val="none" w:sz="0" w:space="0" w:color="auto"/>
      </w:divBdr>
    </w:div>
    <w:div w:id="657540981">
      <w:bodyDiv w:val="1"/>
      <w:marLeft w:val="0"/>
      <w:marRight w:val="0"/>
      <w:marTop w:val="0"/>
      <w:marBottom w:val="0"/>
      <w:divBdr>
        <w:top w:val="none" w:sz="0" w:space="0" w:color="auto"/>
        <w:left w:val="none" w:sz="0" w:space="0" w:color="auto"/>
        <w:bottom w:val="none" w:sz="0" w:space="0" w:color="auto"/>
        <w:right w:val="none" w:sz="0" w:space="0" w:color="auto"/>
      </w:divBdr>
    </w:div>
    <w:div w:id="666833164">
      <w:bodyDiv w:val="1"/>
      <w:marLeft w:val="0"/>
      <w:marRight w:val="0"/>
      <w:marTop w:val="0"/>
      <w:marBottom w:val="0"/>
      <w:divBdr>
        <w:top w:val="none" w:sz="0" w:space="0" w:color="auto"/>
        <w:left w:val="none" w:sz="0" w:space="0" w:color="auto"/>
        <w:bottom w:val="none" w:sz="0" w:space="0" w:color="auto"/>
        <w:right w:val="none" w:sz="0" w:space="0" w:color="auto"/>
      </w:divBdr>
    </w:div>
    <w:div w:id="687633528">
      <w:bodyDiv w:val="1"/>
      <w:marLeft w:val="0"/>
      <w:marRight w:val="0"/>
      <w:marTop w:val="0"/>
      <w:marBottom w:val="0"/>
      <w:divBdr>
        <w:top w:val="none" w:sz="0" w:space="0" w:color="auto"/>
        <w:left w:val="none" w:sz="0" w:space="0" w:color="auto"/>
        <w:bottom w:val="none" w:sz="0" w:space="0" w:color="auto"/>
        <w:right w:val="none" w:sz="0" w:space="0" w:color="auto"/>
      </w:divBdr>
    </w:div>
    <w:div w:id="713238970">
      <w:bodyDiv w:val="1"/>
      <w:marLeft w:val="0"/>
      <w:marRight w:val="0"/>
      <w:marTop w:val="0"/>
      <w:marBottom w:val="0"/>
      <w:divBdr>
        <w:top w:val="none" w:sz="0" w:space="0" w:color="auto"/>
        <w:left w:val="none" w:sz="0" w:space="0" w:color="auto"/>
        <w:bottom w:val="none" w:sz="0" w:space="0" w:color="auto"/>
        <w:right w:val="none" w:sz="0" w:space="0" w:color="auto"/>
      </w:divBdr>
    </w:div>
    <w:div w:id="759522813">
      <w:bodyDiv w:val="1"/>
      <w:marLeft w:val="0"/>
      <w:marRight w:val="0"/>
      <w:marTop w:val="0"/>
      <w:marBottom w:val="0"/>
      <w:divBdr>
        <w:top w:val="none" w:sz="0" w:space="0" w:color="auto"/>
        <w:left w:val="none" w:sz="0" w:space="0" w:color="auto"/>
        <w:bottom w:val="none" w:sz="0" w:space="0" w:color="auto"/>
        <w:right w:val="none" w:sz="0" w:space="0" w:color="auto"/>
      </w:divBdr>
    </w:div>
    <w:div w:id="767039783">
      <w:bodyDiv w:val="1"/>
      <w:marLeft w:val="0"/>
      <w:marRight w:val="0"/>
      <w:marTop w:val="0"/>
      <w:marBottom w:val="0"/>
      <w:divBdr>
        <w:top w:val="none" w:sz="0" w:space="0" w:color="auto"/>
        <w:left w:val="none" w:sz="0" w:space="0" w:color="auto"/>
        <w:bottom w:val="none" w:sz="0" w:space="0" w:color="auto"/>
        <w:right w:val="none" w:sz="0" w:space="0" w:color="auto"/>
      </w:divBdr>
      <w:divsChild>
        <w:div w:id="1539009791">
          <w:marLeft w:val="547"/>
          <w:marRight w:val="0"/>
          <w:marTop w:val="0"/>
          <w:marBottom w:val="0"/>
          <w:divBdr>
            <w:top w:val="none" w:sz="0" w:space="0" w:color="auto"/>
            <w:left w:val="none" w:sz="0" w:space="0" w:color="auto"/>
            <w:bottom w:val="none" w:sz="0" w:space="0" w:color="auto"/>
            <w:right w:val="none" w:sz="0" w:space="0" w:color="auto"/>
          </w:divBdr>
        </w:div>
      </w:divsChild>
    </w:div>
    <w:div w:id="789512641">
      <w:bodyDiv w:val="1"/>
      <w:marLeft w:val="0"/>
      <w:marRight w:val="0"/>
      <w:marTop w:val="0"/>
      <w:marBottom w:val="0"/>
      <w:divBdr>
        <w:top w:val="none" w:sz="0" w:space="0" w:color="auto"/>
        <w:left w:val="none" w:sz="0" w:space="0" w:color="auto"/>
        <w:bottom w:val="none" w:sz="0" w:space="0" w:color="auto"/>
        <w:right w:val="none" w:sz="0" w:space="0" w:color="auto"/>
      </w:divBdr>
    </w:div>
    <w:div w:id="815880650">
      <w:bodyDiv w:val="1"/>
      <w:marLeft w:val="0"/>
      <w:marRight w:val="0"/>
      <w:marTop w:val="0"/>
      <w:marBottom w:val="0"/>
      <w:divBdr>
        <w:top w:val="none" w:sz="0" w:space="0" w:color="auto"/>
        <w:left w:val="none" w:sz="0" w:space="0" w:color="auto"/>
        <w:bottom w:val="none" w:sz="0" w:space="0" w:color="auto"/>
        <w:right w:val="none" w:sz="0" w:space="0" w:color="auto"/>
      </w:divBdr>
    </w:div>
    <w:div w:id="820317226">
      <w:bodyDiv w:val="1"/>
      <w:marLeft w:val="0"/>
      <w:marRight w:val="0"/>
      <w:marTop w:val="0"/>
      <w:marBottom w:val="0"/>
      <w:divBdr>
        <w:top w:val="none" w:sz="0" w:space="0" w:color="auto"/>
        <w:left w:val="none" w:sz="0" w:space="0" w:color="auto"/>
        <w:bottom w:val="none" w:sz="0" w:space="0" w:color="auto"/>
        <w:right w:val="none" w:sz="0" w:space="0" w:color="auto"/>
      </w:divBdr>
    </w:div>
    <w:div w:id="827794400">
      <w:bodyDiv w:val="1"/>
      <w:marLeft w:val="0"/>
      <w:marRight w:val="0"/>
      <w:marTop w:val="0"/>
      <w:marBottom w:val="0"/>
      <w:divBdr>
        <w:top w:val="none" w:sz="0" w:space="0" w:color="auto"/>
        <w:left w:val="none" w:sz="0" w:space="0" w:color="auto"/>
        <w:bottom w:val="none" w:sz="0" w:space="0" w:color="auto"/>
        <w:right w:val="none" w:sz="0" w:space="0" w:color="auto"/>
      </w:divBdr>
    </w:div>
    <w:div w:id="848374700">
      <w:bodyDiv w:val="1"/>
      <w:marLeft w:val="0"/>
      <w:marRight w:val="0"/>
      <w:marTop w:val="0"/>
      <w:marBottom w:val="0"/>
      <w:divBdr>
        <w:top w:val="none" w:sz="0" w:space="0" w:color="auto"/>
        <w:left w:val="none" w:sz="0" w:space="0" w:color="auto"/>
        <w:bottom w:val="none" w:sz="0" w:space="0" w:color="auto"/>
        <w:right w:val="none" w:sz="0" w:space="0" w:color="auto"/>
      </w:divBdr>
    </w:div>
    <w:div w:id="867714993">
      <w:bodyDiv w:val="1"/>
      <w:marLeft w:val="0"/>
      <w:marRight w:val="0"/>
      <w:marTop w:val="0"/>
      <w:marBottom w:val="0"/>
      <w:divBdr>
        <w:top w:val="none" w:sz="0" w:space="0" w:color="auto"/>
        <w:left w:val="none" w:sz="0" w:space="0" w:color="auto"/>
        <w:bottom w:val="none" w:sz="0" w:space="0" w:color="auto"/>
        <w:right w:val="none" w:sz="0" w:space="0" w:color="auto"/>
      </w:divBdr>
    </w:div>
    <w:div w:id="894852067">
      <w:bodyDiv w:val="1"/>
      <w:marLeft w:val="0"/>
      <w:marRight w:val="0"/>
      <w:marTop w:val="0"/>
      <w:marBottom w:val="0"/>
      <w:divBdr>
        <w:top w:val="none" w:sz="0" w:space="0" w:color="auto"/>
        <w:left w:val="none" w:sz="0" w:space="0" w:color="auto"/>
        <w:bottom w:val="none" w:sz="0" w:space="0" w:color="auto"/>
        <w:right w:val="none" w:sz="0" w:space="0" w:color="auto"/>
      </w:divBdr>
    </w:div>
    <w:div w:id="953287023">
      <w:bodyDiv w:val="1"/>
      <w:marLeft w:val="0"/>
      <w:marRight w:val="0"/>
      <w:marTop w:val="0"/>
      <w:marBottom w:val="0"/>
      <w:divBdr>
        <w:top w:val="none" w:sz="0" w:space="0" w:color="auto"/>
        <w:left w:val="none" w:sz="0" w:space="0" w:color="auto"/>
        <w:bottom w:val="none" w:sz="0" w:space="0" w:color="auto"/>
        <w:right w:val="none" w:sz="0" w:space="0" w:color="auto"/>
      </w:divBdr>
    </w:div>
    <w:div w:id="994139221">
      <w:bodyDiv w:val="1"/>
      <w:marLeft w:val="0"/>
      <w:marRight w:val="0"/>
      <w:marTop w:val="0"/>
      <w:marBottom w:val="0"/>
      <w:divBdr>
        <w:top w:val="none" w:sz="0" w:space="0" w:color="auto"/>
        <w:left w:val="none" w:sz="0" w:space="0" w:color="auto"/>
        <w:bottom w:val="none" w:sz="0" w:space="0" w:color="auto"/>
        <w:right w:val="none" w:sz="0" w:space="0" w:color="auto"/>
      </w:divBdr>
    </w:div>
    <w:div w:id="995301461">
      <w:bodyDiv w:val="1"/>
      <w:marLeft w:val="0"/>
      <w:marRight w:val="0"/>
      <w:marTop w:val="0"/>
      <w:marBottom w:val="0"/>
      <w:divBdr>
        <w:top w:val="none" w:sz="0" w:space="0" w:color="auto"/>
        <w:left w:val="none" w:sz="0" w:space="0" w:color="auto"/>
        <w:bottom w:val="none" w:sz="0" w:space="0" w:color="auto"/>
        <w:right w:val="none" w:sz="0" w:space="0" w:color="auto"/>
      </w:divBdr>
    </w:div>
    <w:div w:id="1006640943">
      <w:bodyDiv w:val="1"/>
      <w:marLeft w:val="0"/>
      <w:marRight w:val="0"/>
      <w:marTop w:val="0"/>
      <w:marBottom w:val="0"/>
      <w:divBdr>
        <w:top w:val="none" w:sz="0" w:space="0" w:color="auto"/>
        <w:left w:val="none" w:sz="0" w:space="0" w:color="auto"/>
        <w:bottom w:val="none" w:sz="0" w:space="0" w:color="auto"/>
        <w:right w:val="none" w:sz="0" w:space="0" w:color="auto"/>
      </w:divBdr>
    </w:div>
    <w:div w:id="1018048615">
      <w:bodyDiv w:val="1"/>
      <w:marLeft w:val="0"/>
      <w:marRight w:val="0"/>
      <w:marTop w:val="0"/>
      <w:marBottom w:val="0"/>
      <w:divBdr>
        <w:top w:val="none" w:sz="0" w:space="0" w:color="auto"/>
        <w:left w:val="none" w:sz="0" w:space="0" w:color="auto"/>
        <w:bottom w:val="none" w:sz="0" w:space="0" w:color="auto"/>
        <w:right w:val="none" w:sz="0" w:space="0" w:color="auto"/>
      </w:divBdr>
    </w:div>
    <w:div w:id="1029643143">
      <w:bodyDiv w:val="1"/>
      <w:marLeft w:val="0"/>
      <w:marRight w:val="0"/>
      <w:marTop w:val="0"/>
      <w:marBottom w:val="0"/>
      <w:divBdr>
        <w:top w:val="none" w:sz="0" w:space="0" w:color="auto"/>
        <w:left w:val="none" w:sz="0" w:space="0" w:color="auto"/>
        <w:bottom w:val="none" w:sz="0" w:space="0" w:color="auto"/>
        <w:right w:val="none" w:sz="0" w:space="0" w:color="auto"/>
      </w:divBdr>
    </w:div>
    <w:div w:id="1062870355">
      <w:bodyDiv w:val="1"/>
      <w:marLeft w:val="0"/>
      <w:marRight w:val="0"/>
      <w:marTop w:val="0"/>
      <w:marBottom w:val="0"/>
      <w:divBdr>
        <w:top w:val="none" w:sz="0" w:space="0" w:color="auto"/>
        <w:left w:val="none" w:sz="0" w:space="0" w:color="auto"/>
        <w:bottom w:val="none" w:sz="0" w:space="0" w:color="auto"/>
        <w:right w:val="none" w:sz="0" w:space="0" w:color="auto"/>
      </w:divBdr>
    </w:div>
    <w:div w:id="1170950526">
      <w:bodyDiv w:val="1"/>
      <w:marLeft w:val="0"/>
      <w:marRight w:val="0"/>
      <w:marTop w:val="0"/>
      <w:marBottom w:val="0"/>
      <w:divBdr>
        <w:top w:val="none" w:sz="0" w:space="0" w:color="auto"/>
        <w:left w:val="none" w:sz="0" w:space="0" w:color="auto"/>
        <w:bottom w:val="none" w:sz="0" w:space="0" w:color="auto"/>
        <w:right w:val="none" w:sz="0" w:space="0" w:color="auto"/>
      </w:divBdr>
    </w:div>
    <w:div w:id="1185485435">
      <w:bodyDiv w:val="1"/>
      <w:marLeft w:val="0"/>
      <w:marRight w:val="0"/>
      <w:marTop w:val="0"/>
      <w:marBottom w:val="0"/>
      <w:divBdr>
        <w:top w:val="none" w:sz="0" w:space="0" w:color="auto"/>
        <w:left w:val="none" w:sz="0" w:space="0" w:color="auto"/>
        <w:bottom w:val="none" w:sz="0" w:space="0" w:color="auto"/>
        <w:right w:val="none" w:sz="0" w:space="0" w:color="auto"/>
      </w:divBdr>
      <w:divsChild>
        <w:div w:id="1236015852">
          <w:marLeft w:val="274"/>
          <w:marRight w:val="0"/>
          <w:marTop w:val="0"/>
          <w:marBottom w:val="0"/>
          <w:divBdr>
            <w:top w:val="none" w:sz="0" w:space="0" w:color="auto"/>
            <w:left w:val="none" w:sz="0" w:space="0" w:color="auto"/>
            <w:bottom w:val="none" w:sz="0" w:space="0" w:color="auto"/>
            <w:right w:val="none" w:sz="0" w:space="0" w:color="auto"/>
          </w:divBdr>
        </w:div>
        <w:div w:id="1379351685">
          <w:marLeft w:val="274"/>
          <w:marRight w:val="0"/>
          <w:marTop w:val="0"/>
          <w:marBottom w:val="0"/>
          <w:divBdr>
            <w:top w:val="none" w:sz="0" w:space="0" w:color="auto"/>
            <w:left w:val="none" w:sz="0" w:space="0" w:color="auto"/>
            <w:bottom w:val="none" w:sz="0" w:space="0" w:color="auto"/>
            <w:right w:val="none" w:sz="0" w:space="0" w:color="auto"/>
          </w:divBdr>
        </w:div>
        <w:div w:id="170991315">
          <w:marLeft w:val="274"/>
          <w:marRight w:val="0"/>
          <w:marTop w:val="0"/>
          <w:marBottom w:val="0"/>
          <w:divBdr>
            <w:top w:val="none" w:sz="0" w:space="0" w:color="auto"/>
            <w:left w:val="none" w:sz="0" w:space="0" w:color="auto"/>
            <w:bottom w:val="none" w:sz="0" w:space="0" w:color="auto"/>
            <w:right w:val="none" w:sz="0" w:space="0" w:color="auto"/>
          </w:divBdr>
        </w:div>
        <w:div w:id="1090657560">
          <w:marLeft w:val="274"/>
          <w:marRight w:val="0"/>
          <w:marTop w:val="0"/>
          <w:marBottom w:val="0"/>
          <w:divBdr>
            <w:top w:val="none" w:sz="0" w:space="0" w:color="auto"/>
            <w:left w:val="none" w:sz="0" w:space="0" w:color="auto"/>
            <w:bottom w:val="none" w:sz="0" w:space="0" w:color="auto"/>
            <w:right w:val="none" w:sz="0" w:space="0" w:color="auto"/>
          </w:divBdr>
        </w:div>
        <w:div w:id="706101782">
          <w:marLeft w:val="274"/>
          <w:marRight w:val="0"/>
          <w:marTop w:val="0"/>
          <w:marBottom w:val="0"/>
          <w:divBdr>
            <w:top w:val="none" w:sz="0" w:space="0" w:color="auto"/>
            <w:left w:val="none" w:sz="0" w:space="0" w:color="auto"/>
            <w:bottom w:val="none" w:sz="0" w:space="0" w:color="auto"/>
            <w:right w:val="none" w:sz="0" w:space="0" w:color="auto"/>
          </w:divBdr>
        </w:div>
        <w:div w:id="468130068">
          <w:marLeft w:val="274"/>
          <w:marRight w:val="0"/>
          <w:marTop w:val="0"/>
          <w:marBottom w:val="0"/>
          <w:divBdr>
            <w:top w:val="none" w:sz="0" w:space="0" w:color="auto"/>
            <w:left w:val="none" w:sz="0" w:space="0" w:color="auto"/>
            <w:bottom w:val="none" w:sz="0" w:space="0" w:color="auto"/>
            <w:right w:val="none" w:sz="0" w:space="0" w:color="auto"/>
          </w:divBdr>
        </w:div>
        <w:div w:id="1165628545">
          <w:marLeft w:val="274"/>
          <w:marRight w:val="0"/>
          <w:marTop w:val="0"/>
          <w:marBottom w:val="0"/>
          <w:divBdr>
            <w:top w:val="none" w:sz="0" w:space="0" w:color="auto"/>
            <w:left w:val="none" w:sz="0" w:space="0" w:color="auto"/>
            <w:bottom w:val="none" w:sz="0" w:space="0" w:color="auto"/>
            <w:right w:val="none" w:sz="0" w:space="0" w:color="auto"/>
          </w:divBdr>
        </w:div>
      </w:divsChild>
    </w:div>
    <w:div w:id="1186405880">
      <w:bodyDiv w:val="1"/>
      <w:marLeft w:val="0"/>
      <w:marRight w:val="0"/>
      <w:marTop w:val="0"/>
      <w:marBottom w:val="0"/>
      <w:divBdr>
        <w:top w:val="none" w:sz="0" w:space="0" w:color="auto"/>
        <w:left w:val="none" w:sz="0" w:space="0" w:color="auto"/>
        <w:bottom w:val="none" w:sz="0" w:space="0" w:color="auto"/>
        <w:right w:val="none" w:sz="0" w:space="0" w:color="auto"/>
      </w:divBdr>
    </w:div>
    <w:div w:id="1210189663">
      <w:bodyDiv w:val="1"/>
      <w:marLeft w:val="0"/>
      <w:marRight w:val="0"/>
      <w:marTop w:val="0"/>
      <w:marBottom w:val="0"/>
      <w:divBdr>
        <w:top w:val="none" w:sz="0" w:space="0" w:color="auto"/>
        <w:left w:val="none" w:sz="0" w:space="0" w:color="auto"/>
        <w:bottom w:val="none" w:sz="0" w:space="0" w:color="auto"/>
        <w:right w:val="none" w:sz="0" w:space="0" w:color="auto"/>
      </w:divBdr>
    </w:div>
    <w:div w:id="1263076462">
      <w:bodyDiv w:val="1"/>
      <w:marLeft w:val="0"/>
      <w:marRight w:val="0"/>
      <w:marTop w:val="0"/>
      <w:marBottom w:val="0"/>
      <w:divBdr>
        <w:top w:val="none" w:sz="0" w:space="0" w:color="auto"/>
        <w:left w:val="none" w:sz="0" w:space="0" w:color="auto"/>
        <w:bottom w:val="none" w:sz="0" w:space="0" w:color="auto"/>
        <w:right w:val="none" w:sz="0" w:space="0" w:color="auto"/>
      </w:divBdr>
    </w:div>
    <w:div w:id="1336034581">
      <w:bodyDiv w:val="1"/>
      <w:marLeft w:val="0"/>
      <w:marRight w:val="0"/>
      <w:marTop w:val="0"/>
      <w:marBottom w:val="0"/>
      <w:divBdr>
        <w:top w:val="none" w:sz="0" w:space="0" w:color="auto"/>
        <w:left w:val="none" w:sz="0" w:space="0" w:color="auto"/>
        <w:bottom w:val="none" w:sz="0" w:space="0" w:color="auto"/>
        <w:right w:val="none" w:sz="0" w:space="0" w:color="auto"/>
      </w:divBdr>
      <w:divsChild>
        <w:div w:id="1245918537">
          <w:marLeft w:val="547"/>
          <w:marRight w:val="0"/>
          <w:marTop w:val="0"/>
          <w:marBottom w:val="0"/>
          <w:divBdr>
            <w:top w:val="none" w:sz="0" w:space="0" w:color="auto"/>
            <w:left w:val="none" w:sz="0" w:space="0" w:color="auto"/>
            <w:bottom w:val="none" w:sz="0" w:space="0" w:color="auto"/>
            <w:right w:val="none" w:sz="0" w:space="0" w:color="auto"/>
          </w:divBdr>
        </w:div>
      </w:divsChild>
    </w:div>
    <w:div w:id="1372418724">
      <w:bodyDiv w:val="1"/>
      <w:marLeft w:val="0"/>
      <w:marRight w:val="0"/>
      <w:marTop w:val="0"/>
      <w:marBottom w:val="0"/>
      <w:divBdr>
        <w:top w:val="none" w:sz="0" w:space="0" w:color="auto"/>
        <w:left w:val="none" w:sz="0" w:space="0" w:color="auto"/>
        <w:bottom w:val="none" w:sz="0" w:space="0" w:color="auto"/>
        <w:right w:val="none" w:sz="0" w:space="0" w:color="auto"/>
      </w:divBdr>
    </w:div>
    <w:div w:id="1385644967">
      <w:bodyDiv w:val="1"/>
      <w:marLeft w:val="0"/>
      <w:marRight w:val="0"/>
      <w:marTop w:val="0"/>
      <w:marBottom w:val="0"/>
      <w:divBdr>
        <w:top w:val="none" w:sz="0" w:space="0" w:color="auto"/>
        <w:left w:val="none" w:sz="0" w:space="0" w:color="auto"/>
        <w:bottom w:val="none" w:sz="0" w:space="0" w:color="auto"/>
        <w:right w:val="none" w:sz="0" w:space="0" w:color="auto"/>
      </w:divBdr>
      <w:divsChild>
        <w:div w:id="1231430420">
          <w:marLeft w:val="0"/>
          <w:marRight w:val="0"/>
          <w:marTop w:val="260"/>
          <w:marBottom w:val="0"/>
          <w:divBdr>
            <w:top w:val="none" w:sz="0" w:space="0" w:color="auto"/>
            <w:left w:val="none" w:sz="0" w:space="0" w:color="auto"/>
            <w:bottom w:val="none" w:sz="0" w:space="0" w:color="auto"/>
            <w:right w:val="none" w:sz="0" w:space="0" w:color="auto"/>
          </w:divBdr>
        </w:div>
        <w:div w:id="1785147275">
          <w:marLeft w:val="936"/>
          <w:marRight w:val="0"/>
          <w:marTop w:val="130"/>
          <w:marBottom w:val="0"/>
          <w:divBdr>
            <w:top w:val="none" w:sz="0" w:space="0" w:color="auto"/>
            <w:left w:val="none" w:sz="0" w:space="0" w:color="auto"/>
            <w:bottom w:val="none" w:sz="0" w:space="0" w:color="auto"/>
            <w:right w:val="none" w:sz="0" w:space="0" w:color="auto"/>
          </w:divBdr>
        </w:div>
        <w:div w:id="436025409">
          <w:marLeft w:val="936"/>
          <w:marRight w:val="0"/>
          <w:marTop w:val="130"/>
          <w:marBottom w:val="0"/>
          <w:divBdr>
            <w:top w:val="none" w:sz="0" w:space="0" w:color="auto"/>
            <w:left w:val="none" w:sz="0" w:space="0" w:color="auto"/>
            <w:bottom w:val="none" w:sz="0" w:space="0" w:color="auto"/>
            <w:right w:val="none" w:sz="0" w:space="0" w:color="auto"/>
          </w:divBdr>
        </w:div>
        <w:div w:id="1473861579">
          <w:marLeft w:val="0"/>
          <w:marRight w:val="0"/>
          <w:marTop w:val="260"/>
          <w:marBottom w:val="0"/>
          <w:divBdr>
            <w:top w:val="none" w:sz="0" w:space="0" w:color="auto"/>
            <w:left w:val="none" w:sz="0" w:space="0" w:color="auto"/>
            <w:bottom w:val="none" w:sz="0" w:space="0" w:color="auto"/>
            <w:right w:val="none" w:sz="0" w:space="0" w:color="auto"/>
          </w:divBdr>
        </w:div>
        <w:div w:id="1692292384">
          <w:marLeft w:val="936"/>
          <w:marRight w:val="0"/>
          <w:marTop w:val="130"/>
          <w:marBottom w:val="0"/>
          <w:divBdr>
            <w:top w:val="none" w:sz="0" w:space="0" w:color="auto"/>
            <w:left w:val="none" w:sz="0" w:space="0" w:color="auto"/>
            <w:bottom w:val="none" w:sz="0" w:space="0" w:color="auto"/>
            <w:right w:val="none" w:sz="0" w:space="0" w:color="auto"/>
          </w:divBdr>
        </w:div>
        <w:div w:id="2036996894">
          <w:marLeft w:val="936"/>
          <w:marRight w:val="0"/>
          <w:marTop w:val="130"/>
          <w:marBottom w:val="0"/>
          <w:divBdr>
            <w:top w:val="none" w:sz="0" w:space="0" w:color="auto"/>
            <w:left w:val="none" w:sz="0" w:space="0" w:color="auto"/>
            <w:bottom w:val="none" w:sz="0" w:space="0" w:color="auto"/>
            <w:right w:val="none" w:sz="0" w:space="0" w:color="auto"/>
          </w:divBdr>
        </w:div>
      </w:divsChild>
    </w:div>
    <w:div w:id="1423186669">
      <w:bodyDiv w:val="1"/>
      <w:marLeft w:val="0"/>
      <w:marRight w:val="0"/>
      <w:marTop w:val="0"/>
      <w:marBottom w:val="0"/>
      <w:divBdr>
        <w:top w:val="none" w:sz="0" w:space="0" w:color="auto"/>
        <w:left w:val="none" w:sz="0" w:space="0" w:color="auto"/>
        <w:bottom w:val="none" w:sz="0" w:space="0" w:color="auto"/>
        <w:right w:val="none" w:sz="0" w:space="0" w:color="auto"/>
      </w:divBdr>
    </w:div>
    <w:div w:id="1442532562">
      <w:bodyDiv w:val="1"/>
      <w:marLeft w:val="0"/>
      <w:marRight w:val="0"/>
      <w:marTop w:val="0"/>
      <w:marBottom w:val="0"/>
      <w:divBdr>
        <w:top w:val="none" w:sz="0" w:space="0" w:color="auto"/>
        <w:left w:val="none" w:sz="0" w:space="0" w:color="auto"/>
        <w:bottom w:val="none" w:sz="0" w:space="0" w:color="auto"/>
        <w:right w:val="none" w:sz="0" w:space="0" w:color="auto"/>
      </w:divBdr>
    </w:div>
    <w:div w:id="1454707487">
      <w:bodyDiv w:val="1"/>
      <w:marLeft w:val="0"/>
      <w:marRight w:val="0"/>
      <w:marTop w:val="0"/>
      <w:marBottom w:val="0"/>
      <w:divBdr>
        <w:top w:val="none" w:sz="0" w:space="0" w:color="auto"/>
        <w:left w:val="none" w:sz="0" w:space="0" w:color="auto"/>
        <w:bottom w:val="none" w:sz="0" w:space="0" w:color="auto"/>
        <w:right w:val="none" w:sz="0" w:space="0" w:color="auto"/>
      </w:divBdr>
    </w:div>
    <w:div w:id="1463766883">
      <w:bodyDiv w:val="1"/>
      <w:marLeft w:val="0"/>
      <w:marRight w:val="0"/>
      <w:marTop w:val="0"/>
      <w:marBottom w:val="0"/>
      <w:divBdr>
        <w:top w:val="none" w:sz="0" w:space="0" w:color="auto"/>
        <w:left w:val="none" w:sz="0" w:space="0" w:color="auto"/>
        <w:bottom w:val="none" w:sz="0" w:space="0" w:color="auto"/>
        <w:right w:val="none" w:sz="0" w:space="0" w:color="auto"/>
      </w:divBdr>
    </w:div>
    <w:div w:id="1470442985">
      <w:bodyDiv w:val="1"/>
      <w:marLeft w:val="0"/>
      <w:marRight w:val="0"/>
      <w:marTop w:val="0"/>
      <w:marBottom w:val="0"/>
      <w:divBdr>
        <w:top w:val="none" w:sz="0" w:space="0" w:color="auto"/>
        <w:left w:val="none" w:sz="0" w:space="0" w:color="auto"/>
        <w:bottom w:val="none" w:sz="0" w:space="0" w:color="auto"/>
        <w:right w:val="none" w:sz="0" w:space="0" w:color="auto"/>
      </w:divBdr>
    </w:div>
    <w:div w:id="1533030303">
      <w:bodyDiv w:val="1"/>
      <w:marLeft w:val="0"/>
      <w:marRight w:val="0"/>
      <w:marTop w:val="0"/>
      <w:marBottom w:val="0"/>
      <w:divBdr>
        <w:top w:val="none" w:sz="0" w:space="0" w:color="auto"/>
        <w:left w:val="none" w:sz="0" w:space="0" w:color="auto"/>
        <w:bottom w:val="none" w:sz="0" w:space="0" w:color="auto"/>
        <w:right w:val="none" w:sz="0" w:space="0" w:color="auto"/>
      </w:divBdr>
    </w:div>
    <w:div w:id="1542091701">
      <w:bodyDiv w:val="1"/>
      <w:marLeft w:val="0"/>
      <w:marRight w:val="0"/>
      <w:marTop w:val="0"/>
      <w:marBottom w:val="0"/>
      <w:divBdr>
        <w:top w:val="none" w:sz="0" w:space="0" w:color="auto"/>
        <w:left w:val="none" w:sz="0" w:space="0" w:color="auto"/>
        <w:bottom w:val="none" w:sz="0" w:space="0" w:color="auto"/>
        <w:right w:val="none" w:sz="0" w:space="0" w:color="auto"/>
      </w:divBdr>
    </w:div>
    <w:div w:id="1545870117">
      <w:bodyDiv w:val="1"/>
      <w:marLeft w:val="0"/>
      <w:marRight w:val="0"/>
      <w:marTop w:val="0"/>
      <w:marBottom w:val="0"/>
      <w:divBdr>
        <w:top w:val="none" w:sz="0" w:space="0" w:color="auto"/>
        <w:left w:val="none" w:sz="0" w:space="0" w:color="auto"/>
        <w:bottom w:val="none" w:sz="0" w:space="0" w:color="auto"/>
        <w:right w:val="none" w:sz="0" w:space="0" w:color="auto"/>
      </w:divBdr>
    </w:div>
    <w:div w:id="1548099721">
      <w:bodyDiv w:val="1"/>
      <w:marLeft w:val="0"/>
      <w:marRight w:val="0"/>
      <w:marTop w:val="0"/>
      <w:marBottom w:val="0"/>
      <w:divBdr>
        <w:top w:val="none" w:sz="0" w:space="0" w:color="auto"/>
        <w:left w:val="none" w:sz="0" w:space="0" w:color="auto"/>
        <w:bottom w:val="none" w:sz="0" w:space="0" w:color="auto"/>
        <w:right w:val="none" w:sz="0" w:space="0" w:color="auto"/>
      </w:divBdr>
    </w:div>
    <w:div w:id="1582255546">
      <w:bodyDiv w:val="1"/>
      <w:marLeft w:val="0"/>
      <w:marRight w:val="0"/>
      <w:marTop w:val="0"/>
      <w:marBottom w:val="0"/>
      <w:divBdr>
        <w:top w:val="none" w:sz="0" w:space="0" w:color="auto"/>
        <w:left w:val="none" w:sz="0" w:space="0" w:color="auto"/>
        <w:bottom w:val="none" w:sz="0" w:space="0" w:color="auto"/>
        <w:right w:val="none" w:sz="0" w:space="0" w:color="auto"/>
      </w:divBdr>
    </w:div>
    <w:div w:id="1598053147">
      <w:bodyDiv w:val="1"/>
      <w:marLeft w:val="0"/>
      <w:marRight w:val="0"/>
      <w:marTop w:val="0"/>
      <w:marBottom w:val="0"/>
      <w:divBdr>
        <w:top w:val="none" w:sz="0" w:space="0" w:color="auto"/>
        <w:left w:val="none" w:sz="0" w:space="0" w:color="auto"/>
        <w:bottom w:val="none" w:sz="0" w:space="0" w:color="auto"/>
        <w:right w:val="none" w:sz="0" w:space="0" w:color="auto"/>
      </w:divBdr>
    </w:div>
    <w:div w:id="1661928746">
      <w:bodyDiv w:val="1"/>
      <w:marLeft w:val="0"/>
      <w:marRight w:val="0"/>
      <w:marTop w:val="0"/>
      <w:marBottom w:val="0"/>
      <w:divBdr>
        <w:top w:val="none" w:sz="0" w:space="0" w:color="auto"/>
        <w:left w:val="none" w:sz="0" w:space="0" w:color="auto"/>
        <w:bottom w:val="none" w:sz="0" w:space="0" w:color="auto"/>
        <w:right w:val="none" w:sz="0" w:space="0" w:color="auto"/>
      </w:divBdr>
    </w:div>
    <w:div w:id="1777290410">
      <w:bodyDiv w:val="1"/>
      <w:marLeft w:val="0"/>
      <w:marRight w:val="0"/>
      <w:marTop w:val="0"/>
      <w:marBottom w:val="0"/>
      <w:divBdr>
        <w:top w:val="none" w:sz="0" w:space="0" w:color="auto"/>
        <w:left w:val="none" w:sz="0" w:space="0" w:color="auto"/>
        <w:bottom w:val="none" w:sz="0" w:space="0" w:color="auto"/>
        <w:right w:val="none" w:sz="0" w:space="0" w:color="auto"/>
      </w:divBdr>
      <w:divsChild>
        <w:div w:id="1036933716">
          <w:marLeft w:val="274"/>
          <w:marRight w:val="0"/>
          <w:marTop w:val="0"/>
          <w:marBottom w:val="60"/>
          <w:divBdr>
            <w:top w:val="none" w:sz="0" w:space="0" w:color="auto"/>
            <w:left w:val="none" w:sz="0" w:space="0" w:color="auto"/>
            <w:bottom w:val="none" w:sz="0" w:space="0" w:color="auto"/>
            <w:right w:val="none" w:sz="0" w:space="0" w:color="auto"/>
          </w:divBdr>
        </w:div>
        <w:div w:id="669600922">
          <w:marLeft w:val="274"/>
          <w:marRight w:val="0"/>
          <w:marTop w:val="0"/>
          <w:marBottom w:val="60"/>
          <w:divBdr>
            <w:top w:val="none" w:sz="0" w:space="0" w:color="auto"/>
            <w:left w:val="none" w:sz="0" w:space="0" w:color="auto"/>
            <w:bottom w:val="none" w:sz="0" w:space="0" w:color="auto"/>
            <w:right w:val="none" w:sz="0" w:space="0" w:color="auto"/>
          </w:divBdr>
        </w:div>
        <w:div w:id="25755724">
          <w:marLeft w:val="274"/>
          <w:marRight w:val="0"/>
          <w:marTop w:val="0"/>
          <w:marBottom w:val="60"/>
          <w:divBdr>
            <w:top w:val="none" w:sz="0" w:space="0" w:color="auto"/>
            <w:left w:val="none" w:sz="0" w:space="0" w:color="auto"/>
            <w:bottom w:val="none" w:sz="0" w:space="0" w:color="auto"/>
            <w:right w:val="none" w:sz="0" w:space="0" w:color="auto"/>
          </w:divBdr>
        </w:div>
        <w:div w:id="528685517">
          <w:marLeft w:val="274"/>
          <w:marRight w:val="0"/>
          <w:marTop w:val="0"/>
          <w:marBottom w:val="60"/>
          <w:divBdr>
            <w:top w:val="none" w:sz="0" w:space="0" w:color="auto"/>
            <w:left w:val="none" w:sz="0" w:space="0" w:color="auto"/>
            <w:bottom w:val="none" w:sz="0" w:space="0" w:color="auto"/>
            <w:right w:val="none" w:sz="0" w:space="0" w:color="auto"/>
          </w:divBdr>
        </w:div>
      </w:divsChild>
    </w:div>
    <w:div w:id="1789817085">
      <w:bodyDiv w:val="1"/>
      <w:marLeft w:val="0"/>
      <w:marRight w:val="0"/>
      <w:marTop w:val="0"/>
      <w:marBottom w:val="0"/>
      <w:divBdr>
        <w:top w:val="none" w:sz="0" w:space="0" w:color="auto"/>
        <w:left w:val="none" w:sz="0" w:space="0" w:color="auto"/>
        <w:bottom w:val="none" w:sz="0" w:space="0" w:color="auto"/>
        <w:right w:val="none" w:sz="0" w:space="0" w:color="auto"/>
      </w:divBdr>
    </w:div>
    <w:div w:id="1804884201">
      <w:bodyDiv w:val="1"/>
      <w:marLeft w:val="0"/>
      <w:marRight w:val="0"/>
      <w:marTop w:val="0"/>
      <w:marBottom w:val="0"/>
      <w:divBdr>
        <w:top w:val="none" w:sz="0" w:space="0" w:color="auto"/>
        <w:left w:val="none" w:sz="0" w:space="0" w:color="auto"/>
        <w:bottom w:val="none" w:sz="0" w:space="0" w:color="auto"/>
        <w:right w:val="none" w:sz="0" w:space="0" w:color="auto"/>
      </w:divBdr>
    </w:div>
    <w:div w:id="1806502443">
      <w:bodyDiv w:val="1"/>
      <w:marLeft w:val="0"/>
      <w:marRight w:val="0"/>
      <w:marTop w:val="0"/>
      <w:marBottom w:val="0"/>
      <w:divBdr>
        <w:top w:val="none" w:sz="0" w:space="0" w:color="auto"/>
        <w:left w:val="none" w:sz="0" w:space="0" w:color="auto"/>
        <w:bottom w:val="none" w:sz="0" w:space="0" w:color="auto"/>
        <w:right w:val="none" w:sz="0" w:space="0" w:color="auto"/>
      </w:divBdr>
    </w:div>
    <w:div w:id="1812627099">
      <w:bodyDiv w:val="1"/>
      <w:marLeft w:val="0"/>
      <w:marRight w:val="0"/>
      <w:marTop w:val="0"/>
      <w:marBottom w:val="0"/>
      <w:divBdr>
        <w:top w:val="none" w:sz="0" w:space="0" w:color="auto"/>
        <w:left w:val="none" w:sz="0" w:space="0" w:color="auto"/>
        <w:bottom w:val="none" w:sz="0" w:space="0" w:color="auto"/>
        <w:right w:val="none" w:sz="0" w:space="0" w:color="auto"/>
      </w:divBdr>
    </w:div>
    <w:div w:id="1872377652">
      <w:bodyDiv w:val="1"/>
      <w:marLeft w:val="0"/>
      <w:marRight w:val="0"/>
      <w:marTop w:val="0"/>
      <w:marBottom w:val="0"/>
      <w:divBdr>
        <w:top w:val="none" w:sz="0" w:space="0" w:color="auto"/>
        <w:left w:val="none" w:sz="0" w:space="0" w:color="auto"/>
        <w:bottom w:val="none" w:sz="0" w:space="0" w:color="auto"/>
        <w:right w:val="none" w:sz="0" w:space="0" w:color="auto"/>
      </w:divBdr>
    </w:div>
    <w:div w:id="1917746104">
      <w:bodyDiv w:val="1"/>
      <w:marLeft w:val="0"/>
      <w:marRight w:val="0"/>
      <w:marTop w:val="0"/>
      <w:marBottom w:val="0"/>
      <w:divBdr>
        <w:top w:val="none" w:sz="0" w:space="0" w:color="auto"/>
        <w:left w:val="none" w:sz="0" w:space="0" w:color="auto"/>
        <w:bottom w:val="none" w:sz="0" w:space="0" w:color="auto"/>
        <w:right w:val="none" w:sz="0" w:space="0" w:color="auto"/>
      </w:divBdr>
    </w:div>
    <w:div w:id="1959096161">
      <w:bodyDiv w:val="1"/>
      <w:marLeft w:val="0"/>
      <w:marRight w:val="0"/>
      <w:marTop w:val="0"/>
      <w:marBottom w:val="0"/>
      <w:divBdr>
        <w:top w:val="none" w:sz="0" w:space="0" w:color="auto"/>
        <w:left w:val="none" w:sz="0" w:space="0" w:color="auto"/>
        <w:bottom w:val="none" w:sz="0" w:space="0" w:color="auto"/>
        <w:right w:val="none" w:sz="0" w:space="0" w:color="auto"/>
      </w:divBdr>
    </w:div>
    <w:div w:id="1964655508">
      <w:bodyDiv w:val="1"/>
      <w:marLeft w:val="0"/>
      <w:marRight w:val="0"/>
      <w:marTop w:val="0"/>
      <w:marBottom w:val="0"/>
      <w:divBdr>
        <w:top w:val="none" w:sz="0" w:space="0" w:color="auto"/>
        <w:left w:val="none" w:sz="0" w:space="0" w:color="auto"/>
        <w:bottom w:val="none" w:sz="0" w:space="0" w:color="auto"/>
        <w:right w:val="none" w:sz="0" w:space="0" w:color="auto"/>
      </w:divBdr>
    </w:div>
    <w:div w:id="1996882683">
      <w:bodyDiv w:val="1"/>
      <w:marLeft w:val="0"/>
      <w:marRight w:val="0"/>
      <w:marTop w:val="0"/>
      <w:marBottom w:val="0"/>
      <w:divBdr>
        <w:top w:val="none" w:sz="0" w:space="0" w:color="auto"/>
        <w:left w:val="none" w:sz="0" w:space="0" w:color="auto"/>
        <w:bottom w:val="none" w:sz="0" w:space="0" w:color="auto"/>
        <w:right w:val="none" w:sz="0" w:space="0" w:color="auto"/>
      </w:divBdr>
    </w:div>
    <w:div w:id="21194445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3.xml><?xml version="1.0" encoding="utf-8"?>
<ct:contentTypeSchema xmlns:ma="http://schemas.microsoft.com/office/2006/metadata/properties/metaAttributes" xmlns:ct="http://schemas.microsoft.com/office/2006/metadata/contentType" ma:contentTypeScope="" ma:contentTypeName="Document" ma:_="" ma:contentTypeID="0x01010016D558C5159B8B4F9B176D7942557666" ma:contentTypeDescription="Create a new document." ma:contentTypeVersion="18" ma:versionID="5fcf8b0f609ffc618433019ad4b04ca0" ct:_="">
  <xsd:schema xmlns:ns4="d8762117-8292-4133-b1c7-eab5c6487cfd" xmlns:ns3="5febc012-5c62-464f-8fa7-270037d49f7f" xmlns:ns2="a666cf78-39a2-4718-9e3a-c97e0f2e2430" xmlns:xs="http://www.w3.org/2001/XMLSchema" xmlns:xsd="http://www.w3.org/2001/XMLSchema" xmlns:p="http://schemas.microsoft.com/office/2006/metadata/properties" ma:fieldsID="682e07ded1439f7fa7cf50a4656ea6e6" ns3:_="" targetNamespace="http://schemas.microsoft.com/office/2006/metadata/properties" ns2:_="" ma:root="true"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dms="http://schemas.microsoft.com/office/2006/documentManagement/types" xmlns:xs="http://www.w3.org/2001/XMLSchema" xmlns:xsd="http://www.w3.org/2001/XMLSchema"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displayName="MediaServiceMetadata" ma:index="8" ma:readOnly="true" ma:hidden="true" nillable="true" ma:internalName="MediaServiceMetadata">
      <xsd:simpleType>
        <xsd:restriction base="dms:Note"/>
      </xsd:simpleType>
    </xsd:element>
    <xsd:element name="MediaServiceFastMetadata" ma:displayName="MediaServiceFastMetadata" ma:index="9" ma:readOnly="true" ma:hidden="true" nillable="true" ma:internalName="MediaServiceFastMetadata">
      <xsd:simpleType>
        <xsd:restriction base="dms:Note"/>
      </xsd:simpleType>
    </xsd:element>
    <xsd:element name="MediaServiceDateTaken" ma:displayName="MediaServiceDateTaken" ma:index="12" ma:readOnly="true" ma:hidden="true" nillable="true" ma:internalName="MediaServiceDateTaken">
      <xsd:simpleType>
        <xsd:restriction base="dms:Text"/>
      </xsd:simpleType>
    </xsd:element>
    <xsd:element name="MediaServiceAutoKeyPoints" ma:displayName="MediaServiceAutoKeyPoints" ma:index="13" ma:readOnly="true" ma:hidden="true" nillable="true" ma:internalName="MediaServiceAutoKeyPoints">
      <xsd:simpleType>
        <xsd:restriction base="dms:Note"/>
      </xsd:simpleType>
    </xsd:element>
    <xsd:element name="MediaServiceKeyPoints" ma:displayName="KeyPoints" ma:index="14" ma:readOnly="true" nillable="true" ma:internalName="MediaServiceKeyPoints">
      <xsd:simpleType>
        <xsd:restriction base="dms:Note">
          <xsd:maxLength value="255"/>
        </xsd:restriction>
      </xsd:simpleType>
    </xsd:element>
    <xsd:element name="MediaLengthInSeconds" ma:displayName="MediaLengthInSeconds" ma:index="15" ma:readOnly="true" ma:hidden="true" nillable="true" ma:internalName="MediaLengthInSeconds">
      <xsd:simpleType>
        <xsd:restriction base="dms:Unknown"/>
      </xsd:simpleType>
    </xsd:element>
    <xsd:element ma:sspId="c3d31b72-c4b9-4223-ac69-1d9539891dc8" ma:termSetId="09814cd3-568e-fe90-9814-8d621ff8fb84" name="lcf76f155ced4ddcb4097134ff3c332f" ma:displayName="Image Tags" ma:index="17" ma:fieldId="{5cf76f15-5ced-4ddc-b409-7134ff3c332f}" ma:taxonomyMulti="true" ma:open="true" ma:taxonomy="true" ma:taxonomyFieldName="MediaServiceImageTags" ma:readOnly="false" ma:anchorId="fba54fb3-c3e1-fe81-a776-ca4b69148c4d" ma:isKeyword="false" nillable="true" ma:internalName="lcf76f155ced4ddcb4097134ff3c332f">
      <xsd:complexType>
        <xsd:sequence>
          <xsd:element ref="pc:Terms" minOccurs="0" maxOccurs="1"/>
        </xsd:sequence>
      </xsd:complexType>
    </xsd:element>
    <xsd:element name="MediaServiceObjectDetectorVersions" ma:displayName="MediaServiceObjectDetectorVersions" ma:index="19" ma:readOnly="true" ma:indexed="true" ma:hidden="true" nillable="true" ma:internalName="MediaServiceObjectDetectorVersions">
      <xsd:simpleType>
        <xsd:restriction base="dms:Text"/>
      </xsd:simpleType>
    </xsd:element>
    <xsd:element name="MediaServiceGenerationTime" ma:displayName="MediaServiceGenerationTime" ma:index="20" ma:readOnly="true" ma:hidden="true" nillable="true" ma:internalName="MediaServiceGenerationTime">
      <xsd:simpleType>
        <xsd:restriction base="dms:Text"/>
      </xsd:simpleType>
    </xsd:element>
    <xsd:element name="MediaServiceEventHashCode" ma:displayName="MediaServiceEventHashCode" ma:index="21" ma:readOnly="true" ma:hidden="true" nillable="true" ma:internalName="MediaServiceEventHashCode">
      <xsd:simpleType>
        <xsd:restriction base="dms:Text"/>
      </xsd:simpleType>
    </xsd:element>
    <xsd:element name="MediaServiceSearchProperties" ma:displayName="MediaServiceSearchProperties" ma:index="22" ma:readOnly="true" ma:hidden="true" nillable="true" ma:internalName="MediaServiceSearchProperties">
      <xsd:simpleType>
        <xsd:restriction base="dms:Note"/>
      </xsd:simpleType>
    </xsd:element>
    <xsd:element name="MediaServiceOCR" ma:displayName="Extracted Text" ma:index="23" ma:readOnly="true" nillable="true" ma:internalName="MediaServiceOCR">
      <xsd:simpleType>
        <xsd:restriction base="dms:Note">
          <xsd:maxLength value="255"/>
        </xsd:restriction>
      </xsd:simpleType>
    </xsd:element>
    <xsd:element name="MediaServiceBillingMetadata" ma:displayName="MediaServiceBillingMetadata" ma:index="24" ma:readOnly="true" ma:hidden="true" nillable="true" ma:internalName="MediaServiceBillingMetadata">
      <xsd:simpleType>
        <xsd:restriction base="dms:Note"/>
      </xsd:simpleType>
    </xsd:element>
  </xsd:schema>
  <xsd:schema xmlns:dms="http://schemas.microsoft.com/office/2006/documentManagement/types" xmlns:xs="http://www.w3.org/2001/XMLSchema" xmlns:xsd="http://www.w3.org/2001/XMLSchema"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displayName="Shared With" ma:index="10" ma:readOnly="true" nillable="true" ma:internalName="SharedWithUsers">
      <xsd:complexType>
        <xsd:complexContent>
          <xsd:extension base="dms:UserMulti">
            <xsd:sequence>
              <xsd:element name="UserInfo" minOccurs="0" maxOccurs="unbounded">
                <xsd:complexType>
                  <xsd:sequence>
                    <xsd:element name="DisplayName" minOccurs="0" type="xsd:string"/>
                    <xsd:element name="AccountId" minOccurs="0" type="dms:UserId" nillable="true"/>
                    <xsd:element name="AccountType" minOccurs="0" type="xsd:string"/>
                  </xsd:sequence>
                </xsd:complexType>
              </xsd:element>
            </xsd:sequence>
          </xsd:extension>
        </xsd:complexContent>
      </xsd:complexType>
    </xsd:element>
    <xsd:element name="SharedWithDetails" ma:displayName="Shared With Details" ma:index="11" ma:readOnly="true" nillable="true" ma:internalName="SharedWithDetails">
      <xsd:simpleType>
        <xsd:restriction base="dms:Note">
          <xsd:maxLength value="255"/>
        </xsd:restriction>
      </xsd:simpleType>
    </xsd:element>
  </xsd:schema>
  <xsd:schema xmlns:dms="http://schemas.microsoft.com/office/2006/documentManagement/types" xmlns:xs="http://www.w3.org/2001/XMLSchema" xmlns:xsd="http://www.w3.org/2001/XMLSchema"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displayName="Taxonomy Catch All Column" ma:index="18" ma:web="5bc3bbca-6b18-421e-9b6d-b21b951c0ca6" ma:showField="CatchAllData" ma:list="{a6199f50-84ea-4c92-8370-5fe843a5677b}" ma:hidden="true" nillable="true" ma:internalName="TaxCatchAll">
      <xsd:complexType>
        <xsd:complexContent>
          <xsd:extension base="dms:MultiChoiceLookup">
            <xsd:sequence>
              <xsd:element name="Value" minOccurs="0" type="dms:Lookup" nillable="true" maxOccurs="unbounded"/>
            </xsd:sequence>
          </xsd:extension>
        </xsd:complexContent>
      </xsd:complexType>
    </xsd:element>
  </xsd:schema>
  <xsd:schema xmlns="http://schemas.openxmlformats.org/package/2006/metadata/core-properties" xmlns:odoc="http://schemas.microsoft.com/internal/obd" xmlns:dc="http://purl.org/dc/elements/1.1/" xmlns:xsi="http://www.w3.org/2001/XMLSchema-instance" xmlns:xsd="http://www.w3.org/2001/XMLSchema" xmlns:dcterms="http://purl.org/dc/terms/" blockDefault="#all" targetNamespace="http://schemas.openxmlformats.org/package/2006/metadata/core-properties" elementFormDefault="qualified" attributeFormDefault="un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inOccurs="0" maxOccurs="1"/>
        <xsd:element ref="dcterms:created" minOccurs="0" maxOccurs="1"/>
        <xsd:element ref="dc:identifier" minOccurs="0" maxOccurs="1"/>
        <xsd:element name="contentType" ma:displayName="Content Type" ma:index="0" minOccurs="0" type="xsd:string" maxOccurs="1"/>
        <xsd:element ma:displayName="Title" ma:index="4" ref="dc:title" minOccurs="0" maxOccurs="1"/>
        <xsd:element ref="dc:subject" minOccurs="0" maxOccurs="1"/>
        <xsd:element ref="dc:description" minOccurs="0" maxOccurs="1"/>
        <xsd:element name="keywords" minOccurs="0" type="xsd:string" maxOccurs="1"/>
        <xsd:element ref="dc:language" minOccurs="0" maxOccurs="1"/>
        <xsd:element name="category" minOccurs="0" type="xsd:string" maxOccurs="1"/>
        <xsd:element name="version" minOccurs="0" type="xsd:string" maxOccurs="1"/>
        <xsd:element name="revision" minOccurs="0" type="xsd:string" maxOccurs="1">
          <xsd:annotation>
            <xsd:documentation>
                        This value indicates the number of saves or revisions. The application is responsible for updating this value after each revision.
                    </xsd:documentation>
          </xsd:annotation>
        </xsd:element>
        <xsd:element name="lastModifiedBy" minOccurs="0" type="xsd:string" maxOccurs="1"/>
        <xsd:element ref="dcterms:modified" minOccurs="0" maxOccurs="1"/>
        <xsd:element name="contentStatus" minOccurs="0" type="xsd:string" maxOccurs="1"/>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DF25C5CD-D250-4DD5-8945-FFA369FCC337}">
  <ds:schemaRefs>
    <ds:schemaRef ds:uri="http://schemas.openxmlformats.org/officeDocument/2006/bibliography"/>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properties/metaAttributes"/>
    <ds:schemaRef ds:uri="http://schemas.microsoft.com/office/2006/metadata/contentType"/>
    <ds:schemaRef ds:uri="d8762117-8292-4133-b1c7-eab5c6487cfd"/>
    <ds:schemaRef ds:uri="5febc012-5c62-464f-8fa7-270037d49f7f"/>
    <ds:schemaRef ds:uri="a666cf78-39a2-4718-9e3a-c97e0f2e2430"/>
    <ds:schemaRef ds:uri="http://www.w3.org/2001/XMLSchema"/>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schemas.microsoft.com/internal/obd"/>
    <ds:schemaRef ds:uri="http://purl.org/dc/elements/1.1/"/>
    <ds:schemaRef ds:uri="http://purl.org/dc/terms/"/>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2494</Words>
  <Characters>14218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 User</dc:creator>
  <cp:lastModifiedBy>Huawei User</cp:lastModifiedBy>
  <cp:revision>17</cp:revision>
  <cp:lastPrinted>1900-01-02T01:00:00Z</cp:lastPrinted>
  <dcterms:created xsi:type="dcterms:W3CDTF">2025-08-14T08:54:00Z</dcterms:created>
  <dcterms:modified xsi:type="dcterms:W3CDTF">2025-08-15T10:59:00Z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1753761709</vt:lpwstr>
  </property>
</Properties>
</file>